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57E5" w:rsidRPr="00172C77" w:rsidRDefault="001E57E5" w:rsidP="001E57E5">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378152278"/>
      <w:r>
        <w:rPr>
          <w:b/>
          <w:noProof/>
          <w:sz w:val="24"/>
        </w:rPr>
        <w:t>3GPP TSG-WG RAN4 Meeting #93</w:t>
      </w:r>
      <w:r>
        <w:rPr>
          <w:b/>
          <w:i/>
          <w:noProof/>
          <w:sz w:val="28"/>
        </w:rPr>
        <w:tab/>
      </w:r>
      <w:r w:rsidRPr="00172C77">
        <w:rPr>
          <w:b/>
          <w:i/>
          <w:noProof/>
          <w:sz w:val="28"/>
        </w:rPr>
        <w:t>R4-19</w:t>
      </w:r>
      <w:r>
        <w:rPr>
          <w:b/>
          <w:i/>
          <w:noProof/>
          <w:sz w:val="28"/>
        </w:rPr>
        <w:t>1</w:t>
      </w:r>
      <w:r w:rsidR="00E939A5">
        <w:rPr>
          <w:b/>
          <w:i/>
          <w:noProof/>
          <w:sz w:val="28"/>
        </w:rPr>
        <w:t>3290</w:t>
      </w:r>
    </w:p>
    <w:p w:rsidR="001E57E5" w:rsidRPr="00172C77" w:rsidRDefault="001E57E5" w:rsidP="001E57E5">
      <w:pPr>
        <w:pStyle w:val="CRCoverPage"/>
        <w:outlineLvl w:val="0"/>
        <w:rPr>
          <w:b/>
          <w:noProof/>
          <w:sz w:val="24"/>
        </w:rPr>
      </w:pPr>
      <w:r>
        <w:rPr>
          <w:b/>
          <w:noProof/>
          <w:sz w:val="24"/>
        </w:rPr>
        <w:t>Reno</w:t>
      </w:r>
      <w:r w:rsidRPr="00172C77">
        <w:rPr>
          <w:b/>
          <w:noProof/>
          <w:sz w:val="24"/>
        </w:rPr>
        <w:t xml:space="preserve">, </w:t>
      </w:r>
      <w:r>
        <w:rPr>
          <w:b/>
          <w:noProof/>
          <w:sz w:val="24"/>
        </w:rPr>
        <w:t>NV, USA</w:t>
      </w:r>
      <w:r w:rsidRPr="00172C77">
        <w:rPr>
          <w:b/>
          <w:noProof/>
          <w:sz w:val="24"/>
        </w:rPr>
        <w:t xml:space="preserve">, </w:t>
      </w:r>
      <w:r>
        <w:rPr>
          <w:b/>
          <w:noProof/>
          <w:sz w:val="24"/>
        </w:rPr>
        <w:t>18</w:t>
      </w:r>
      <w:r w:rsidRPr="00172C77">
        <w:rPr>
          <w:b/>
          <w:noProof/>
          <w:sz w:val="24"/>
        </w:rPr>
        <w:t xml:space="preserve"> – </w:t>
      </w:r>
      <w:r>
        <w:rPr>
          <w:b/>
          <w:noProof/>
          <w:sz w:val="24"/>
        </w:rPr>
        <w:t>22</w:t>
      </w:r>
      <w:r w:rsidRPr="00172C77">
        <w:rPr>
          <w:b/>
          <w:noProof/>
          <w:sz w:val="24"/>
        </w:rPr>
        <w:t xml:space="preserve"> </w:t>
      </w:r>
      <w:r>
        <w:rPr>
          <w:b/>
          <w:noProof/>
          <w:sz w:val="24"/>
        </w:rPr>
        <w:t>November</w:t>
      </w:r>
      <w:r w:rsidRPr="00172C77">
        <w:rPr>
          <w:b/>
          <w:noProof/>
          <w:sz w:val="24"/>
        </w:rPr>
        <w:t xml:space="preserve"> 2019</w:t>
      </w:r>
    </w:p>
    <w:p w:rsidR="001E57E5" w:rsidRPr="00172C77" w:rsidRDefault="001E57E5" w:rsidP="001E57E5">
      <w:pPr>
        <w:pStyle w:val="Header"/>
        <w:tabs>
          <w:tab w:val="right" w:pos="9639"/>
        </w:tabs>
        <w:rPr>
          <w:rFonts w:cs="Arial"/>
          <w:sz w:val="24"/>
          <w:szCs w:val="24"/>
        </w:rPr>
      </w:pPr>
    </w:p>
    <w:p w:rsidR="001E57E5" w:rsidRPr="00172C77" w:rsidRDefault="001E57E5" w:rsidP="001E57E5">
      <w:pPr>
        <w:pStyle w:val="Header"/>
        <w:rPr>
          <w:bCs/>
          <w:noProof w:val="0"/>
          <w:sz w:val="24"/>
        </w:rPr>
      </w:pPr>
    </w:p>
    <w:p w:rsidR="001E57E5" w:rsidRPr="0084651A" w:rsidRDefault="001E57E5" w:rsidP="001E57E5">
      <w:pPr>
        <w:pStyle w:val="CRCoverPage"/>
        <w:tabs>
          <w:tab w:val="left" w:pos="1985"/>
        </w:tabs>
        <w:rPr>
          <w:rFonts w:cs="Arial"/>
          <w:b/>
          <w:bCs/>
          <w:sz w:val="24"/>
        </w:rPr>
      </w:pPr>
      <w:r w:rsidRPr="00172C77">
        <w:rPr>
          <w:rFonts w:cs="Arial"/>
          <w:b/>
          <w:bCs/>
          <w:sz w:val="24"/>
        </w:rPr>
        <w:t>Agenda item:</w:t>
      </w:r>
      <w:r w:rsidRPr="00172C77">
        <w:rPr>
          <w:rFonts w:cs="Arial"/>
          <w:b/>
          <w:bCs/>
          <w:sz w:val="24"/>
        </w:rPr>
        <w:tab/>
      </w:r>
      <w:r>
        <w:rPr>
          <w:rFonts w:cs="Arial"/>
          <w:b/>
          <w:bCs/>
          <w:sz w:val="24"/>
        </w:rPr>
        <w:t>8.6.</w:t>
      </w:r>
      <w:r w:rsidR="00D027A1">
        <w:rPr>
          <w:rFonts w:cs="Arial"/>
          <w:b/>
          <w:bCs/>
          <w:sz w:val="24"/>
        </w:rPr>
        <w:t>3</w:t>
      </w:r>
      <w:bookmarkStart w:id="6" w:name="_GoBack"/>
      <w:bookmarkEnd w:id="6"/>
      <w:r>
        <w:rPr>
          <w:rFonts w:cs="Arial"/>
          <w:b/>
          <w:bCs/>
          <w:sz w:val="24"/>
        </w:rPr>
        <w:t xml:space="preserve"> [</w:t>
      </w:r>
      <w:r w:rsidRPr="00175EBD">
        <w:rPr>
          <w:rFonts w:cs="Arial"/>
          <w:b/>
          <w:bCs/>
          <w:sz w:val="24"/>
        </w:rPr>
        <w:t>LTE_CA_R16_xBDL_2BUL-Core</w:t>
      </w:r>
      <w:r>
        <w:rPr>
          <w:rFonts w:cs="Arial"/>
          <w:b/>
          <w:bCs/>
          <w:sz w:val="24"/>
        </w:rPr>
        <w:t>]</w:t>
      </w:r>
    </w:p>
    <w:p w:rsidR="001E57E5" w:rsidRPr="0084651A" w:rsidRDefault="001E57E5" w:rsidP="001E57E5">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bookmarkStart w:id="7" w:name="_Hlk506463981"/>
      <w:r>
        <w:rPr>
          <w:rFonts w:ascii="Arial" w:hAnsi="Arial" w:cs="Arial"/>
          <w:b/>
          <w:bCs/>
          <w:sz w:val="24"/>
        </w:rPr>
        <w:t>Nokia, Nokia Shanghai Bell</w:t>
      </w:r>
      <w:bookmarkEnd w:id="7"/>
      <w:r>
        <w:rPr>
          <w:rFonts w:ascii="Arial" w:hAnsi="Arial" w:cs="Arial"/>
          <w:b/>
          <w:bCs/>
          <w:sz w:val="24"/>
        </w:rPr>
        <w:t>, [Verizon]</w:t>
      </w:r>
    </w:p>
    <w:p w:rsidR="001E57E5" w:rsidRPr="002A4A4C" w:rsidRDefault="001E57E5" w:rsidP="001E57E5">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Pr>
          <w:rFonts w:ascii="Arial" w:hAnsi="Arial" w:cs="Arial"/>
          <w:b/>
          <w:bCs/>
          <w:sz w:val="24"/>
        </w:rPr>
        <w:t>TP to</w:t>
      </w:r>
      <w:r w:rsidRPr="00497E9E">
        <w:t xml:space="preserve"> </w:t>
      </w:r>
      <w:r w:rsidRPr="00497E9E">
        <w:rPr>
          <w:rFonts w:ascii="Arial" w:hAnsi="Arial" w:cs="Arial"/>
          <w:b/>
          <w:bCs/>
          <w:sz w:val="24"/>
        </w:rPr>
        <w:t>TR 36.716-03-02</w:t>
      </w:r>
      <w:r>
        <w:rPr>
          <w:rFonts w:ascii="Arial" w:hAnsi="Arial" w:cs="Arial"/>
          <w:b/>
          <w:bCs/>
          <w:sz w:val="24"/>
        </w:rPr>
        <w:t xml:space="preserve"> for 3DL/2UL CA_2-</w:t>
      </w:r>
      <w:r w:rsidR="00AC01AE">
        <w:rPr>
          <w:rFonts w:ascii="Arial" w:hAnsi="Arial" w:cs="Arial"/>
          <w:b/>
          <w:bCs/>
          <w:sz w:val="24"/>
        </w:rPr>
        <w:t>46-48</w:t>
      </w:r>
    </w:p>
    <w:p w:rsidR="001E57E5" w:rsidRPr="0084651A" w:rsidRDefault="001E57E5" w:rsidP="001E57E5">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Pr>
          <w:rFonts w:ascii="Arial" w:hAnsi="Arial" w:cs="Arial"/>
          <w:b/>
          <w:bCs/>
          <w:sz w:val="24"/>
        </w:rPr>
        <w:t>Approval</w:t>
      </w:r>
    </w:p>
    <w:p w:rsidR="001E57E5" w:rsidRDefault="001E57E5" w:rsidP="001E57E5">
      <w:pPr>
        <w:pStyle w:val="Heading1"/>
      </w:pPr>
      <w:r w:rsidRPr="0084651A">
        <w:t>1</w:t>
      </w:r>
      <w:r w:rsidRPr="0084651A">
        <w:tab/>
      </w:r>
      <w:r>
        <w:t>Introduction</w:t>
      </w:r>
    </w:p>
    <w:p w:rsidR="001912D6" w:rsidRDefault="001912D6" w:rsidP="009D0397"/>
    <w:p w:rsidR="00A93F80" w:rsidRDefault="001E57E5" w:rsidP="009D0397">
      <w:r>
        <w:t xml:space="preserve">For </w:t>
      </w:r>
      <w:r w:rsidRPr="001E57E5">
        <w:t>CA_2-</w:t>
      </w:r>
      <w:r w:rsidR="00AC01AE">
        <w:t>46</w:t>
      </w:r>
      <w:r w:rsidRPr="001E57E5">
        <w:t>-</w:t>
      </w:r>
      <w:r w:rsidR="00AC01AE">
        <w:t>48</w:t>
      </w:r>
      <w:r>
        <w:t xml:space="preserve"> band combinations, 2 UL CA_2A-</w:t>
      </w:r>
      <w:r w:rsidR="00AC01AE">
        <w:t>48</w:t>
      </w:r>
      <w:r>
        <w:t>A is already completed for DL CA</w:t>
      </w:r>
      <w:r w:rsidR="00A93F80">
        <w:t>_2A-</w:t>
      </w:r>
      <w:r w:rsidR="00AC01AE">
        <w:t>46D</w:t>
      </w:r>
      <w:r w:rsidR="00A93F80">
        <w:t>-4</w:t>
      </w:r>
      <w:r w:rsidR="00AC01AE">
        <w:t>8A and CA_2A-46E-48A</w:t>
      </w:r>
      <w:r w:rsidR="00A93F80">
        <w:t>, however, fallback</w:t>
      </w:r>
      <w:r w:rsidR="005C6C81">
        <w:t xml:space="preserve"> CA</w:t>
      </w:r>
      <w:r w:rsidR="00A93F80">
        <w:t xml:space="preserve">s </w:t>
      </w:r>
      <w:r w:rsidR="00AC01AE">
        <w:t xml:space="preserve">and some higher order CA </w:t>
      </w:r>
      <w:r w:rsidR="00A93F80">
        <w:t>are not completed yet.</w:t>
      </w:r>
    </w:p>
    <w:p w:rsidR="00AC01AE" w:rsidRDefault="001E57E5" w:rsidP="00AC01AE">
      <w:r>
        <w:t xml:space="preserve">This TP </w:t>
      </w:r>
      <w:r w:rsidR="00A93F80">
        <w:t xml:space="preserve">is </w:t>
      </w:r>
      <w:r>
        <w:t xml:space="preserve">to include missing fallbacks </w:t>
      </w:r>
      <w:r w:rsidR="00A93F80">
        <w:t>for CA_2</w:t>
      </w:r>
      <w:r w:rsidR="00AC01AE">
        <w:t>A</w:t>
      </w:r>
      <w:r w:rsidR="00A93F80">
        <w:t>-</w:t>
      </w:r>
      <w:r w:rsidR="00AC01AE">
        <w:t>48A</w:t>
      </w:r>
      <w:r w:rsidR="00A93F80">
        <w:t>-46</w:t>
      </w:r>
      <w:r w:rsidR="00AC01AE">
        <w:t>A and CA_48C-46A</w:t>
      </w:r>
      <w:r w:rsidR="00A93F80">
        <w:t xml:space="preserve">. </w:t>
      </w:r>
      <w:r w:rsidR="00AC01AE">
        <w:t>Furthermore, CA_2A-46D-48C, CA_2A-46C-48C, and CA_2A-46A-48C are included, too.</w:t>
      </w:r>
    </w:p>
    <w:p w:rsidR="001E57E5" w:rsidRDefault="00A93F80" w:rsidP="009D0397">
      <w:r>
        <w:t>The text proposal to TR 36.716-03-02 is attached in the annex.</w:t>
      </w:r>
    </w:p>
    <w:p w:rsidR="00A93F80" w:rsidRDefault="00A93F80">
      <w:pPr>
        <w:spacing w:after="0"/>
      </w:pPr>
      <w:r>
        <w:br w:type="page"/>
      </w:r>
    </w:p>
    <w:p w:rsidR="00A93F80" w:rsidRPr="00A93F80" w:rsidRDefault="00A93F80" w:rsidP="009D0397">
      <w:pPr>
        <w:rPr>
          <w:rFonts w:ascii="Arial" w:hAnsi="Arial" w:cs="Arial"/>
          <w:sz w:val="32"/>
          <w:szCs w:val="32"/>
        </w:rPr>
      </w:pPr>
      <w:r>
        <w:rPr>
          <w:rFonts w:ascii="Arial" w:hAnsi="Arial" w:cs="Arial"/>
          <w:sz w:val="32"/>
          <w:szCs w:val="32"/>
        </w:rPr>
        <w:lastRenderedPageBreak/>
        <w:t xml:space="preserve">Annex: </w:t>
      </w:r>
      <w:r w:rsidRPr="00A93F80">
        <w:rPr>
          <w:rFonts w:ascii="Arial" w:hAnsi="Arial" w:cs="Arial"/>
          <w:sz w:val="32"/>
          <w:szCs w:val="32"/>
        </w:rPr>
        <w:t>TEXT PROPOSAL TO TR 36.716-03-02 v0.7.0</w:t>
      </w:r>
    </w:p>
    <w:p w:rsidR="00A93F80" w:rsidRDefault="00A93F80" w:rsidP="009D0397"/>
    <w:p w:rsidR="00A93F80" w:rsidRDefault="00A93F80" w:rsidP="009D0397">
      <w:r w:rsidRPr="00A93F80">
        <w:rPr>
          <w:highlight w:val="red"/>
        </w:rPr>
        <w:t>&lt;Start of Changes&gt;</w:t>
      </w:r>
    </w:p>
    <w:p w:rsidR="00AC01AE" w:rsidRPr="004F16F5" w:rsidRDefault="00AC01AE" w:rsidP="00AC01AE">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AC01AE" w:rsidRPr="009B3C46" w:rsidRDefault="00AC01AE" w:rsidP="00AC01AE">
      <w:pPr>
        <w:rPr>
          <w:lang w:eastAsia="ko-KR"/>
        </w:rPr>
      </w:pPr>
      <w:r>
        <w:t>Table 5.</w:t>
      </w:r>
      <w:r w:rsidRPr="003E0520">
        <w:rPr>
          <w:rFonts w:hint="eastAsia"/>
          <w:lang w:eastAsia="ko-KR"/>
        </w:rPr>
        <w:t>1.</w:t>
      </w:r>
      <w:r>
        <w:rPr>
          <w:lang w:eastAsia="ko-KR"/>
        </w:rPr>
        <w:t>5</w:t>
      </w:r>
      <w:r w:rsidRPr="009B3C46">
        <w:t>-1 summarizes self-interferenc</w:t>
      </w:r>
      <w:r>
        <w:t>e problems for LTE-A inter-band carrier aggregation (CA) 3 bands DL with 2 bands UL</w:t>
      </w:r>
      <w:r w:rsidRPr="009B3C46">
        <w:t>.</w:t>
      </w:r>
    </w:p>
    <w:p w:rsidR="00AC01AE" w:rsidRPr="009B3C46" w:rsidRDefault="00AC01AE" w:rsidP="00AC01AE">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 xml:space="preserve">3 bands </w:t>
      </w:r>
      <w:proofErr w:type="spellStart"/>
      <w:r>
        <w:rPr>
          <w:rFonts w:ascii="Arial" w:hAnsi="Arial" w:cs="Arial"/>
          <w:b/>
          <w:lang w:val="en-US" w:eastAsia="ko-KR"/>
        </w:rPr>
        <w:t>DLwith</w:t>
      </w:r>
      <w:proofErr w:type="spellEnd"/>
      <w:r>
        <w:rPr>
          <w:rFonts w:ascii="Arial" w:hAnsi="Arial" w:cs="Arial"/>
          <w:b/>
          <w:lang w:val="en-US" w:eastAsia="ko-KR"/>
        </w:rPr>
        <w:t xml:space="preserve">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AC01AE" w:rsidRPr="009B3C46" w:rsidTr="00B77F88">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C01AE" w:rsidRPr="009B3C46" w:rsidRDefault="00AC01AE"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AC01AE" w:rsidRPr="009B3C46" w:rsidRDefault="00AC01AE"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AC01AE" w:rsidRPr="009B3C46" w:rsidRDefault="00AC01AE" w:rsidP="00B77F8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AC01AE" w:rsidRPr="009B3C46" w:rsidRDefault="00AC01AE" w:rsidP="00B77F8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AC01AE" w:rsidRPr="009B3C46" w:rsidRDefault="00AC01AE"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AC01AE" w:rsidRPr="009B3C46" w:rsidRDefault="00AC01AE"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AC01AE" w:rsidRDefault="00AC01AE" w:rsidP="00B77F8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AC01AE" w:rsidRPr="009B3C46" w:rsidRDefault="00AC01AE" w:rsidP="00B77F8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C01AE" w:rsidRPr="009B3C46"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C01AE" w:rsidRPr="009B3C46" w:rsidTr="00B77F88">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C01AE" w:rsidRPr="009B3C46"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C01AE" w:rsidRPr="009B3C46"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C01AE"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AC01AE" w:rsidRPr="00EB1769" w:rsidRDefault="00AC01AE"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AC01AE" w:rsidRPr="00BE132C" w:rsidRDefault="00AC01AE"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C01AE"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AC01AE" w:rsidRPr="00EB1769" w:rsidRDefault="00AC01AE"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AC01AE" w:rsidRPr="00BE132C" w:rsidRDefault="00AC01AE"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C01AE" w:rsidTr="00B77F88">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AC01AE" w:rsidRDefault="00AC01AE" w:rsidP="00B77F88">
            <w:pPr>
              <w:spacing w:after="0"/>
              <w:jc w:val="center"/>
              <w:rPr>
                <w:rFonts w:ascii="Arial" w:eastAsia="ＭＳ 明朝" w:hAnsi="Arial" w:cs="Arial"/>
                <w:sz w:val="18"/>
                <w:lang w:eastAsia="ja-JP"/>
              </w:rPr>
            </w:pPr>
            <w:r w:rsidRPr="00EB1769">
              <w:rPr>
                <w:rFonts w:ascii="Arial" w:eastAsia="ＭＳ 明朝" w:hAnsi="Arial" w:cs="Arial"/>
                <w:sz w:val="18"/>
                <w:lang w:eastAsia="ja-JP"/>
              </w:rPr>
              <w:t>CA_2A-2A-5A-66A-66A</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AC01AE" w:rsidRDefault="00AC01AE" w:rsidP="00B77F88">
            <w:pPr>
              <w:spacing w:after="0"/>
              <w:jc w:val="center"/>
              <w:rPr>
                <w:rFonts w:ascii="Arial" w:eastAsia="ＭＳ 明朝" w:hAnsi="Arial" w:cs="Arial"/>
                <w:sz w:val="18"/>
                <w:lang w:eastAsia="ja-JP"/>
              </w:rPr>
            </w:pPr>
            <w:r w:rsidRPr="00EB1769">
              <w:rPr>
                <w:rFonts w:ascii="Arial" w:eastAsia="ＭＳ 明朝" w:hAnsi="Arial" w:cs="Arial"/>
                <w:sz w:val="18"/>
                <w:lang w:eastAsia="ja-JP"/>
              </w:rPr>
              <w:t>CA_2A-5B-66A-66A</w:t>
            </w:r>
          </w:p>
          <w:p w:rsidR="00AC01AE" w:rsidRPr="00EB1769" w:rsidRDefault="00AC01AE"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C01AE" w:rsidTr="00B77F88">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AC01AE" w:rsidRPr="00EB1769" w:rsidRDefault="00AC01AE" w:rsidP="00B77F88">
            <w:pPr>
              <w:spacing w:after="0"/>
              <w:jc w:val="center"/>
              <w:rPr>
                <w:rFonts w:ascii="Arial" w:eastAsia="ＭＳ 明朝"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AC01AE" w:rsidRPr="00EB1769" w:rsidRDefault="00AC01AE" w:rsidP="00B77F88">
            <w:pPr>
              <w:spacing w:after="0"/>
              <w:jc w:val="center"/>
              <w:rPr>
                <w:rFonts w:ascii="Arial" w:eastAsia="ＭＳ 明朝"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AC01AE" w:rsidRPr="00EB1769" w:rsidRDefault="00AC01AE" w:rsidP="00B77F88">
            <w:pPr>
              <w:spacing w:after="0"/>
              <w:jc w:val="center"/>
              <w:rPr>
                <w:rFonts w:ascii="Arial" w:eastAsia="ＭＳ 明朝"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AC01AE" w:rsidRPr="00EB1769" w:rsidRDefault="00AC01AE" w:rsidP="00B77F88">
            <w:pPr>
              <w:spacing w:after="0"/>
              <w:jc w:val="center"/>
              <w:rPr>
                <w:rFonts w:ascii="Arial" w:eastAsia="ＭＳ 明朝"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AC01AE" w:rsidRPr="00EB1769" w:rsidRDefault="00AC01AE" w:rsidP="00B77F88">
            <w:pPr>
              <w:spacing w:after="0"/>
              <w:jc w:val="center"/>
              <w:rPr>
                <w:rFonts w:ascii="Arial" w:eastAsia="ＭＳ 明朝"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AC01AE" w:rsidRPr="00EB1769" w:rsidRDefault="00AC01AE" w:rsidP="00B77F88">
            <w:pPr>
              <w:spacing w:after="0"/>
              <w:jc w:val="center"/>
              <w:rPr>
                <w:rFonts w:ascii="Arial" w:eastAsia="ＭＳ 明朝" w:hAnsi="Arial" w:cs="Arial"/>
                <w:sz w:val="18"/>
                <w:lang w:eastAsia="ja-JP"/>
              </w:rPr>
            </w:pPr>
            <w:r>
              <w:rPr>
                <w:rFonts w:ascii="Arial" w:hAnsi="Arial" w:cs="Arial"/>
                <w:color w:val="000000"/>
                <w:sz w:val="18"/>
                <w:szCs w:val="18"/>
                <w:lang w:val="en-US" w:eastAsia="ko-KR"/>
              </w:rPr>
              <w:t>N/A</w:t>
            </w:r>
          </w:p>
        </w:tc>
      </w:tr>
      <w:tr w:rsidR="00AC01AE"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No need to study for MSD since the requirements do not need to apply in exclusion zone in Table 7.3.1A-0eA of TS36.101.</w:t>
            </w:r>
          </w:p>
        </w:tc>
      </w:tr>
      <w:tr w:rsidR="00AC01AE"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lastRenderedPageBreak/>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Pr="00BE132C" w:rsidRDefault="00AC01AE"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AC01AE" w:rsidRDefault="00AC01AE" w:rsidP="00B77F88">
            <w:pPr>
              <w:spacing w:after="0"/>
              <w:jc w:val="center"/>
              <w:rPr>
                <w:rFonts w:ascii="Arial" w:hAnsi="Arial" w:cs="Arial"/>
                <w:color w:val="000000"/>
                <w:sz w:val="18"/>
                <w:szCs w:val="18"/>
                <w:lang w:val="en-US" w:eastAsia="ko-KR"/>
              </w:rPr>
            </w:pPr>
          </w:p>
        </w:tc>
      </w:tr>
      <w:tr w:rsidR="00AC01AE"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ＭＳ 明朝" w:hAnsi="Arial" w:cs="Arial"/>
                <w:sz w:val="18"/>
                <w:lang w:eastAsia="ja-JP"/>
              </w:rPr>
            </w:pPr>
            <w:r w:rsidRPr="00EB1769">
              <w:rPr>
                <w:rFonts w:ascii="Arial" w:eastAsia="ＭＳ 明朝" w:hAnsi="Arial" w:cs="Arial"/>
                <w:sz w:val="18"/>
                <w:lang w:eastAsia="ja-JP"/>
              </w:rPr>
              <w:t>CA_2A-13A-66A-66B</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AC01AE" w:rsidRDefault="00AC01AE" w:rsidP="00B77F88">
            <w:pPr>
              <w:spacing w:after="0"/>
              <w:jc w:val="center"/>
              <w:rPr>
                <w:rFonts w:ascii="Arial" w:eastAsia="ＭＳ 明朝"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AC01AE" w:rsidRPr="00EB1769" w:rsidRDefault="00AC01AE"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Pr="00BE132C" w:rsidRDefault="00AC01AE" w:rsidP="00B77F88">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C01AE"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C01AE"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val="en-US" w:eastAsia="ko-KR"/>
              </w:rPr>
            </w:pPr>
            <w:r w:rsidRPr="00EB1769">
              <w:rPr>
                <w:rFonts w:ascii="Arial" w:eastAsia="ＭＳ 明朝"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AC01AE" w:rsidRDefault="00AC01AE" w:rsidP="00B77F88">
            <w:pPr>
              <w:spacing w:after="0"/>
              <w:jc w:val="center"/>
              <w:rPr>
                <w:rFonts w:ascii="Arial" w:hAnsi="Arial" w:cs="Arial"/>
                <w:color w:val="000000"/>
                <w:sz w:val="18"/>
                <w:szCs w:val="18"/>
                <w:lang w:val="en-US" w:eastAsia="ko-KR"/>
              </w:rPr>
            </w:pPr>
          </w:p>
        </w:tc>
      </w:tr>
      <w:tr w:rsidR="00AC01AE"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ＭＳ 明朝" w:hAnsi="Arial" w:cs="Arial"/>
                <w:sz w:val="18"/>
                <w:lang w:eastAsia="ja-JP"/>
              </w:rPr>
            </w:pPr>
            <w:r w:rsidRPr="00EB1769">
              <w:rPr>
                <w:rFonts w:ascii="Arial" w:eastAsia="ＭＳ 明朝" w:hAnsi="Arial" w:cs="Arial"/>
                <w:sz w:val="18"/>
                <w:lang w:eastAsia="ja-JP"/>
              </w:rPr>
              <w:t>CA_2A-13A-46D</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CA_2A-13A-46A-46C</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sz w:val="18"/>
                <w:lang w:eastAsia="ko-KR"/>
              </w:rPr>
              <w:t>CA_2A-13A-46C</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CA_2A-13A-46A-46A</w:t>
            </w:r>
          </w:p>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sz w:val="18"/>
                <w:lang w:eastAsia="ko-KR"/>
              </w:rPr>
              <w:t>CA_2A-13A-46A</w:t>
            </w:r>
          </w:p>
          <w:p w:rsidR="00AC01AE" w:rsidRPr="00EB1769" w:rsidRDefault="00AC01AE" w:rsidP="00B77F88">
            <w:pPr>
              <w:spacing w:after="0"/>
              <w:jc w:val="center"/>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hAnsi="Arial" w:cs="Arial"/>
                <w:color w:val="000000"/>
                <w:sz w:val="18"/>
                <w:szCs w:val="18"/>
                <w:lang w:eastAsia="ko-KR"/>
              </w:rPr>
            </w:pPr>
            <w:r w:rsidRPr="00EB1769">
              <w:rPr>
                <w:rFonts w:ascii="Arial" w:eastAsia="ＭＳ 明朝"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AC01AE" w:rsidRDefault="00AC01AE" w:rsidP="00B77F88">
            <w:pPr>
              <w:spacing w:after="0"/>
              <w:jc w:val="center"/>
              <w:rPr>
                <w:rFonts w:ascii="Arial" w:hAnsi="Arial" w:cs="Arial"/>
                <w:color w:val="000000"/>
                <w:sz w:val="18"/>
                <w:szCs w:val="18"/>
                <w:lang w:val="en-US" w:eastAsia="ko-KR"/>
              </w:rPr>
            </w:pPr>
          </w:p>
        </w:tc>
      </w:tr>
      <w:tr w:rsidR="00AC01AE"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Pr="008D5BA7"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8D5BA7"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w:t>
            </w:r>
            <w:r w:rsidRPr="005428B5">
              <w:rPr>
                <w:rFonts w:ascii="Arial" w:hAnsi="Arial" w:cs="Arial"/>
                <w:sz w:val="18"/>
                <w:szCs w:val="18"/>
                <w:lang w:val="en-US" w:eastAsia="ko-KR"/>
              </w:rPr>
              <w:lastRenderedPageBreak/>
              <w:t xml:space="preserve">Table 7.3.1A-0bA in </w:t>
            </w:r>
            <w:r>
              <w:rPr>
                <w:rFonts w:ascii="Arial" w:hAnsi="Arial" w:cs="Arial"/>
                <w:sz w:val="18"/>
                <w:szCs w:val="18"/>
                <w:lang w:val="en-US" w:eastAsia="ko-KR"/>
              </w:rPr>
              <w:t>TS 36.101.</w:t>
            </w:r>
          </w:p>
        </w:tc>
      </w:tr>
      <w:tr w:rsidR="00AC01AE"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C01AE" w:rsidRPr="008D5BA7"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8D5BA7"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C01AE"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eastAsia="ＭＳ 明朝"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eastAsia="ＭＳ 明朝"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eastAsia="ＭＳ 明朝"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EB1769" w:rsidRDefault="00AC01AE" w:rsidP="00B77F88">
            <w:pPr>
              <w:spacing w:after="0"/>
              <w:jc w:val="center"/>
              <w:rPr>
                <w:rFonts w:ascii="Arial" w:eastAsia="ＭＳ 明朝"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AC01AE" w:rsidRPr="00657443"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AC01AE" w:rsidTr="00B77F88">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C01AE" w:rsidRPr="008D5BA7"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8D5BA7"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AC01AE" w:rsidRDefault="00AC01AE" w:rsidP="00B77F88">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AC01AE" w:rsidRDefault="00AC01AE" w:rsidP="00B77F88">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AC01AE" w:rsidRPr="008B3C1E" w:rsidRDefault="00AC01AE" w:rsidP="00B77F8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AC01AE" w:rsidTr="00B77F88">
        <w:trPr>
          <w:trHeight w:val="330"/>
          <w:jc w:val="center"/>
        </w:trPr>
        <w:tc>
          <w:tcPr>
            <w:tcW w:w="1833" w:type="dxa"/>
            <w:vMerge/>
            <w:tcBorders>
              <w:left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C01AE" w:rsidTr="00B77F88">
        <w:trPr>
          <w:trHeight w:val="330"/>
          <w:jc w:val="center"/>
        </w:trPr>
        <w:tc>
          <w:tcPr>
            <w:tcW w:w="1833" w:type="dxa"/>
            <w:vMerge/>
            <w:tcBorders>
              <w:left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C01AE" w:rsidTr="00B77F88">
        <w:trPr>
          <w:trHeight w:val="330"/>
          <w:jc w:val="center"/>
        </w:trPr>
        <w:tc>
          <w:tcPr>
            <w:tcW w:w="1833" w:type="dxa"/>
            <w:vMerge/>
            <w:tcBorders>
              <w:left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C01AE" w:rsidTr="00B77F88">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AC01AE" w:rsidRDefault="00AC01AE" w:rsidP="00B77F88">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C01AE"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AC01AE" w:rsidRPr="00E21AC5" w:rsidRDefault="00AC01AE" w:rsidP="00B77F8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AC01AE" w:rsidRPr="00260469" w:rsidRDefault="00AC01AE" w:rsidP="00B77F8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Pr>
                <w:rFonts w:ascii="Arial" w:eastAsiaTheme="minorEastAsia" w:hAnsi="Arial" w:cs="Arial"/>
                <w:b/>
                <w:color w:val="000000"/>
                <w:sz w:val="18"/>
                <w:szCs w:val="18"/>
                <w:lang w:val="en-US" w:eastAsia="ko-KR"/>
              </w:rPr>
              <w:br/>
            </w:r>
            <w:r w:rsidRPr="00260469">
              <w:rPr>
                <w:rFonts w:ascii="Arial" w:eastAsiaTheme="minorEastAsia" w:hAnsi="Arial" w:cs="Arial"/>
                <w:color w:val="000000"/>
                <w:sz w:val="18"/>
                <w:szCs w:val="18"/>
                <w:shd w:val="clear" w:color="auto" w:fill="FFC000"/>
                <w:lang w:val="en-US" w:eastAsia="ko-KR"/>
              </w:rPr>
              <w:t>-</w:t>
            </w:r>
            <w:ins w:id="8" w:author="Author" w:date="2019-11-05T19:00:00Z">
              <w:r>
                <w:rPr>
                  <w:rFonts w:ascii="Arial" w:hAnsi="Arial" w:cs="Arial"/>
                  <w:color w:val="000000"/>
                  <w:sz w:val="18"/>
                  <w:szCs w:val="18"/>
                  <w:lang w:val="en-US" w:eastAsia="ko-KR"/>
                </w:rPr>
                <w:t xml:space="preserve"> No need to study for MSD since the requirements do not need to apply in exclusion zone in Table 7.3.1A-0eA of TS36.101.</w:t>
              </w:r>
            </w:ins>
            <w:del w:id="9" w:author="Author" w:date="2019-11-05T19:00:00Z">
              <w:r w:rsidRPr="00260469" w:rsidDel="00425DC2">
                <w:rPr>
                  <w:rFonts w:ascii="Arial" w:eastAsiaTheme="minorEastAsia" w:hAnsi="Arial" w:cs="Arial"/>
                  <w:color w:val="000000"/>
                  <w:sz w:val="18"/>
                  <w:szCs w:val="18"/>
                  <w:shd w:val="clear" w:color="auto" w:fill="FFC000"/>
                  <w:lang w:val="en-US" w:eastAsia="ko-KR"/>
                </w:rPr>
                <w:delText>FFS for exclusion zone</w:delText>
              </w:r>
            </w:del>
          </w:p>
        </w:tc>
      </w:tr>
      <w:tr w:rsidR="00AC01AE"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AC01AE" w:rsidRPr="008135F4" w:rsidRDefault="00AC01AE" w:rsidP="00B77F8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w:t>
            </w:r>
            <w:r>
              <w:rPr>
                <w:rFonts w:ascii="Arial" w:hAnsi="Arial" w:cs="Arial"/>
                <w:color w:val="000000"/>
                <w:sz w:val="18"/>
                <w:szCs w:val="18"/>
                <w:lang w:val="en-US" w:eastAsia="ko-KR"/>
              </w:rPr>
              <w:t>SS for MSD</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Pr="00F64752" w:rsidRDefault="00AC01AE" w:rsidP="00B77F8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AC01AE" w:rsidRPr="008135F4" w:rsidRDefault="00AC01AE" w:rsidP="00B77F8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AC01AE" w:rsidTr="00B77F88">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Pr="00F64752" w:rsidRDefault="00AC01AE" w:rsidP="00B77F8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AC01AE" w:rsidRPr="008135F4" w:rsidRDefault="00AC01AE" w:rsidP="00B77F8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AC01AE" w:rsidTr="00B77F88">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C01AE" w:rsidTr="00B77F88">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C01AE" w:rsidTr="00B77F88">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C01AE" w:rsidTr="00B77F88">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C01AE" w:rsidTr="00B77F88">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Pr="00A938DA" w:rsidRDefault="00AC01AE" w:rsidP="00B77F8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C01AE" w:rsidTr="00B77F88">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Pr="0084378D" w:rsidRDefault="00AC01AE" w:rsidP="00B77F8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rsidR="00AC01AE" w:rsidRPr="008135F4" w:rsidRDefault="00AC01AE" w:rsidP="00B77F8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Pr="00F64752">
              <w:rPr>
                <w:rFonts w:ascii="Arial" w:hAnsi="Arial" w:cs="Arial"/>
                <w:color w:val="000000"/>
                <w:sz w:val="18"/>
                <w:szCs w:val="18"/>
                <w:lang w:val="en-US" w:eastAsia="ko-KR"/>
              </w:rPr>
              <w:t xml:space="preserve"> dB for IMD5</w:t>
            </w:r>
          </w:p>
        </w:tc>
      </w:tr>
      <w:tr w:rsidR="00AC01AE" w:rsidTr="00B77F8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C01AE"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C01AE"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C01AE"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D631CA" w:rsidRDefault="00AC01AE" w:rsidP="00B77F88">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160AAE" w:rsidRDefault="00AC01AE"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AC01AE"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Pr="00D631CA"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160AAE" w:rsidRDefault="00AC01AE"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160AAE" w:rsidRDefault="00AC01AE"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AC01AE"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160AAE" w:rsidRDefault="00AC01AE"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160AAE" w:rsidRDefault="00AC01AE"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C01AE" w:rsidTr="00B77F88">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160AAE" w:rsidRDefault="00AC01AE" w:rsidP="00B77F88">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FFS for </w:t>
            </w:r>
            <w:r>
              <w:rPr>
                <w:rFonts w:ascii="Arial" w:hAnsi="Arial" w:cs="Arial"/>
                <w:color w:val="000000"/>
                <w:sz w:val="18"/>
                <w:szCs w:val="18"/>
                <w:lang w:val="en-US" w:eastAsia="ko-KR"/>
              </w:rPr>
              <w:t>exclusion zone</w:t>
            </w:r>
          </w:p>
        </w:tc>
      </w:tr>
      <w:tr w:rsidR="00AC01AE"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160AAE"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-FFS for </w:t>
            </w:r>
            <w:r>
              <w:rPr>
                <w:rFonts w:ascii="Arial" w:hAnsi="Arial" w:cs="Arial"/>
                <w:color w:val="000000"/>
                <w:sz w:val="18"/>
                <w:szCs w:val="18"/>
                <w:lang w:val="en-US" w:eastAsia="ko-KR"/>
              </w:rPr>
              <w:t>MSD</w:t>
            </w:r>
          </w:p>
        </w:tc>
      </w:tr>
      <w:tr w:rsidR="00AC01AE"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Pr="0084378D" w:rsidRDefault="00AC01AE" w:rsidP="00B77F8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AC01AE" w:rsidRDefault="00AC01AE" w:rsidP="00B77F88">
            <w:pPr>
              <w:spacing w:after="0"/>
              <w:jc w:val="center"/>
              <w:rPr>
                <w:rFonts w:ascii="Arial" w:hAnsi="Arial" w:cs="Arial"/>
                <w:color w:val="000000"/>
                <w:sz w:val="18"/>
                <w:szCs w:val="18"/>
                <w:lang w:val="en-US" w:eastAsia="ko-KR"/>
              </w:rPr>
            </w:pPr>
            <w:r w:rsidRPr="005F2623">
              <w:rPr>
                <w:rFonts w:ascii="Arial" w:hAnsi="Arial" w:cs="Arial" w:hint="eastAsia"/>
                <w:color w:val="000000"/>
                <w:sz w:val="18"/>
                <w:szCs w:val="18"/>
                <w:shd w:val="clear" w:color="auto" w:fill="FFC000"/>
                <w:lang w:val="en-US" w:eastAsia="ko-KR"/>
              </w:rPr>
              <w:t>-</w:t>
            </w:r>
            <w:r w:rsidRPr="005F2623">
              <w:rPr>
                <w:rFonts w:ascii="Arial" w:hAnsi="Arial" w:cs="Arial"/>
                <w:color w:val="000000"/>
                <w:sz w:val="18"/>
                <w:szCs w:val="18"/>
                <w:shd w:val="clear" w:color="auto" w:fill="FFC000"/>
                <w:lang w:val="en-US" w:eastAsia="ko-KR"/>
              </w:rPr>
              <w:t>FFS for MSD</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AC01AE" w:rsidTr="00B77F88">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No need to study for MSD since the </w:t>
            </w:r>
            <w:r>
              <w:rPr>
                <w:rFonts w:ascii="Arial" w:hAnsi="Arial" w:cs="Arial"/>
                <w:color w:val="000000"/>
                <w:sz w:val="18"/>
                <w:szCs w:val="18"/>
                <w:lang w:val="en-US" w:eastAsia="ko-KR"/>
              </w:rPr>
              <w:lastRenderedPageBreak/>
              <w:t>requirements do not need to apply in exclusion zone in Table 7.3.1A-0eA of TS36.101.</w:t>
            </w:r>
          </w:p>
          <w:p w:rsidR="00AC01AE" w:rsidRDefault="00AC01AE" w:rsidP="00B77F88">
            <w:pPr>
              <w:spacing w:after="0"/>
              <w:jc w:val="center"/>
              <w:rPr>
                <w:rFonts w:ascii="Arial" w:hAnsi="Arial" w:cs="Arial"/>
                <w:color w:val="000000"/>
                <w:sz w:val="18"/>
                <w:szCs w:val="18"/>
                <w:lang w:val="en-US" w:eastAsia="ko-KR"/>
              </w:rPr>
            </w:pPr>
            <w:r w:rsidRPr="005F2623">
              <w:rPr>
                <w:rFonts w:ascii="Arial" w:hAnsi="Arial" w:cs="Arial"/>
                <w:color w:val="000000"/>
                <w:sz w:val="18"/>
                <w:szCs w:val="18"/>
                <w:shd w:val="clear" w:color="auto" w:fill="FFC000"/>
                <w:lang w:val="en-US" w:eastAsia="ko-KR"/>
              </w:rPr>
              <w:t>- FFS for exclusion zone</w:t>
            </w:r>
          </w:p>
        </w:tc>
      </w:tr>
      <w:tr w:rsidR="00AC01AE"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r>
              <w:rPr>
                <w:rFonts w:ascii="Arial" w:hAnsi="Arial" w:cs="Arial"/>
                <w:color w:val="000000"/>
                <w:sz w:val="18"/>
                <w:szCs w:val="18"/>
                <w:lang w:val="en-US" w:eastAsia="ko-KR"/>
              </w:rPr>
              <w:t xml:space="preserve"> for MSD</w:t>
            </w:r>
          </w:p>
        </w:tc>
      </w:tr>
      <w:tr w:rsidR="00AC01AE"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C01AE"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AC01AE" w:rsidTr="00B77F88">
        <w:trPr>
          <w:trHeight w:val="480"/>
          <w:jc w:val="center"/>
        </w:trPr>
        <w:tc>
          <w:tcPr>
            <w:tcW w:w="1833" w:type="dxa"/>
            <w:vMerge/>
            <w:tcBorders>
              <w:left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C01AE" w:rsidTr="00B77F88">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AC01AE" w:rsidRDefault="00AC01AE" w:rsidP="00B77F8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C01AE" w:rsidTr="00B77F8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C01AE" w:rsidTr="00B77F88">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C01AE" w:rsidRPr="006E5F2F" w:rsidRDefault="00AC01AE" w:rsidP="00B77F88">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AC01AE" w:rsidRDefault="00AC01AE" w:rsidP="00B77F8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bl>
    <w:p w:rsidR="00AC01AE" w:rsidRPr="00832C14" w:rsidRDefault="00AC01AE" w:rsidP="00AC01AE">
      <w:pPr>
        <w:rPr>
          <w:rFonts w:eastAsiaTheme="minorEastAsia"/>
          <w:lang w:eastAsia="ko-KR"/>
        </w:rPr>
      </w:pPr>
    </w:p>
    <w:p w:rsidR="00AC01AE" w:rsidRDefault="00AC01AE" w:rsidP="009D0397"/>
    <w:p w:rsidR="00AC01AE" w:rsidRDefault="00AC01AE" w:rsidP="00AC01AE">
      <w:r w:rsidRPr="00A93F80">
        <w:rPr>
          <w:highlight w:val="red"/>
        </w:rPr>
        <w:t>&lt;</w:t>
      </w:r>
      <w:r>
        <w:rPr>
          <w:highlight w:val="red"/>
        </w:rPr>
        <w:t>Next</w:t>
      </w:r>
      <w:r w:rsidRPr="00A93F80">
        <w:rPr>
          <w:highlight w:val="red"/>
        </w:rPr>
        <w:t xml:space="preserve"> Changes&gt;</w:t>
      </w:r>
    </w:p>
    <w:p w:rsidR="00AC01AE" w:rsidRDefault="00AC01AE" w:rsidP="009D0397"/>
    <w:p w:rsidR="00AC01AE" w:rsidRPr="00AC01AE" w:rsidRDefault="00AC01AE" w:rsidP="00AC01AE">
      <w:pPr>
        <w:keepNext/>
        <w:keepLines/>
        <w:spacing w:before="180"/>
        <w:ind w:left="1134" w:hanging="1134"/>
        <w:outlineLvl w:val="1"/>
        <w:rPr>
          <w:rFonts w:ascii="Arial" w:hAnsi="Arial"/>
          <w:sz w:val="32"/>
        </w:rPr>
      </w:pPr>
      <w:bookmarkStart w:id="10" w:name="_Toc9535661"/>
      <w:bookmarkStart w:id="11" w:name="_Toc19093090"/>
      <w:bookmarkStart w:id="12" w:name="_Toc21097859"/>
      <w:r w:rsidRPr="00AC01AE">
        <w:rPr>
          <w:rFonts w:ascii="Arial" w:hAnsi="Arial" w:hint="eastAsia"/>
          <w:sz w:val="32"/>
        </w:rPr>
        <w:t>6.1</w:t>
      </w:r>
      <w:r w:rsidRPr="00AC01AE">
        <w:rPr>
          <w:rFonts w:ascii="Arial" w:hAnsi="Arial"/>
          <w:sz w:val="32"/>
        </w:rPr>
        <w:t>5</w:t>
      </w:r>
      <w:r w:rsidRPr="00AC01AE">
        <w:rPr>
          <w:rFonts w:ascii="Arial" w:hAnsi="Arial" w:hint="eastAsia"/>
          <w:sz w:val="32"/>
        </w:rPr>
        <w:t xml:space="preserve"> LTE-A </w:t>
      </w:r>
      <w:r w:rsidRPr="00AC01AE">
        <w:rPr>
          <w:rFonts w:ascii="Arial" w:hAnsi="Arial"/>
          <w:sz w:val="32"/>
        </w:rPr>
        <w:t xml:space="preserve">inter-band </w:t>
      </w:r>
      <w:r w:rsidRPr="00AC01AE">
        <w:rPr>
          <w:rFonts w:ascii="Arial" w:hAnsi="Arial" w:hint="eastAsia"/>
          <w:sz w:val="32"/>
        </w:rPr>
        <w:t xml:space="preserve">CA: Band </w:t>
      </w:r>
      <w:r w:rsidRPr="00AC01AE">
        <w:rPr>
          <w:rFonts w:ascii="Arial" w:hAnsi="Arial"/>
          <w:sz w:val="32"/>
        </w:rPr>
        <w:t>2</w:t>
      </w:r>
      <w:r w:rsidRPr="00AC01AE">
        <w:rPr>
          <w:rFonts w:ascii="Arial" w:hAnsi="Arial" w:hint="eastAsia"/>
          <w:sz w:val="32"/>
        </w:rPr>
        <w:t xml:space="preserve"> and Band </w:t>
      </w:r>
      <w:r w:rsidRPr="00AC01AE">
        <w:rPr>
          <w:rFonts w:ascii="Arial" w:hAnsi="Arial"/>
          <w:sz w:val="32"/>
        </w:rPr>
        <w:t>46</w:t>
      </w:r>
      <w:r w:rsidRPr="00AC01AE">
        <w:rPr>
          <w:rFonts w:ascii="Arial" w:hAnsi="Arial" w:hint="eastAsia"/>
          <w:sz w:val="32"/>
        </w:rPr>
        <w:t xml:space="preserve"> and Band </w:t>
      </w:r>
      <w:r w:rsidRPr="00AC01AE">
        <w:rPr>
          <w:rFonts w:ascii="Arial" w:hAnsi="Arial"/>
          <w:sz w:val="32"/>
        </w:rPr>
        <w:t>48 DL</w:t>
      </w:r>
      <w:r w:rsidRPr="00AC01AE">
        <w:rPr>
          <w:rFonts w:ascii="Arial" w:hAnsi="Arial" w:hint="eastAsia"/>
          <w:sz w:val="32"/>
        </w:rPr>
        <w:t xml:space="preserve"> with 2 bands</w:t>
      </w:r>
      <w:r w:rsidRPr="00AC01AE">
        <w:rPr>
          <w:rFonts w:ascii="Arial" w:hAnsi="Arial"/>
          <w:sz w:val="32"/>
        </w:rPr>
        <w:t xml:space="preserve"> </w:t>
      </w:r>
      <w:r w:rsidRPr="00AC01AE">
        <w:rPr>
          <w:rFonts w:ascii="Arial" w:hAnsi="Arial" w:hint="eastAsia"/>
          <w:sz w:val="32"/>
        </w:rPr>
        <w:t>UL</w:t>
      </w:r>
      <w:bookmarkEnd w:id="10"/>
      <w:bookmarkEnd w:id="11"/>
      <w:bookmarkEnd w:id="12"/>
    </w:p>
    <w:p w:rsidR="00AC01AE" w:rsidRPr="00AC01AE" w:rsidRDefault="00AC01AE" w:rsidP="00AC01AE">
      <w:pPr>
        <w:keepNext/>
        <w:keepLines/>
        <w:spacing w:before="120"/>
        <w:ind w:left="1134" w:hanging="1134"/>
        <w:outlineLvl w:val="2"/>
        <w:rPr>
          <w:rFonts w:ascii="Arial" w:hAnsi="Arial"/>
          <w:sz w:val="28"/>
        </w:rPr>
      </w:pPr>
      <w:bookmarkStart w:id="13" w:name="_Toc9535662"/>
      <w:bookmarkStart w:id="14" w:name="_Toc19093091"/>
      <w:bookmarkStart w:id="15" w:name="_Toc21097860"/>
      <w:r w:rsidRPr="00AC01AE">
        <w:rPr>
          <w:rFonts w:ascii="Arial" w:hAnsi="Arial"/>
          <w:sz w:val="28"/>
        </w:rPr>
        <w:t>6.15.1</w:t>
      </w:r>
      <w:r w:rsidRPr="00AC01AE">
        <w:rPr>
          <w:rFonts w:ascii="Arial" w:hAnsi="Arial"/>
          <w:sz w:val="28"/>
        </w:rPr>
        <w:tab/>
        <w:t>List of specific combination issues</w:t>
      </w:r>
      <w:bookmarkEnd w:id="13"/>
      <w:bookmarkEnd w:id="14"/>
      <w:bookmarkEnd w:id="15"/>
    </w:p>
    <w:p w:rsidR="00AC01AE" w:rsidRPr="00AC01AE" w:rsidRDefault="00AC01AE" w:rsidP="00AC01AE">
      <w:pPr>
        <w:keepNext/>
        <w:keepLines/>
        <w:spacing w:before="120"/>
        <w:ind w:left="1418" w:hanging="1418"/>
        <w:outlineLvl w:val="3"/>
        <w:rPr>
          <w:rFonts w:ascii="Arial" w:hAnsi="Arial"/>
          <w:sz w:val="24"/>
          <w:lang w:val="en-US" w:eastAsia="ko-KR"/>
        </w:rPr>
      </w:pPr>
      <w:bookmarkStart w:id="16" w:name="_Toc9535663"/>
      <w:bookmarkStart w:id="17" w:name="_Toc19093092"/>
      <w:bookmarkStart w:id="18" w:name="_Toc21097861"/>
      <w:r w:rsidRPr="00AC01AE">
        <w:rPr>
          <w:rFonts w:ascii="Arial" w:hAnsi="Arial" w:hint="eastAsia"/>
          <w:sz w:val="24"/>
          <w:lang w:val="en-US" w:eastAsia="ja-JP"/>
        </w:rPr>
        <w:t>6</w:t>
      </w:r>
      <w:r w:rsidRPr="00AC01AE">
        <w:rPr>
          <w:rFonts w:ascii="Arial" w:hAnsi="Arial"/>
          <w:sz w:val="24"/>
          <w:lang w:val="en-US"/>
        </w:rPr>
        <w:t>.</w:t>
      </w:r>
      <w:r w:rsidRPr="00AC01AE">
        <w:rPr>
          <w:rFonts w:ascii="Arial" w:hAnsi="Arial" w:hint="eastAsia"/>
          <w:sz w:val="24"/>
          <w:lang w:val="en-US" w:eastAsia="ja-JP"/>
        </w:rPr>
        <w:t>15</w:t>
      </w:r>
      <w:r w:rsidRPr="00AC01AE">
        <w:rPr>
          <w:rFonts w:ascii="Arial" w:hAnsi="Arial"/>
          <w:sz w:val="24"/>
          <w:lang w:val="en-US"/>
        </w:rPr>
        <w:t>.1</w:t>
      </w:r>
      <w:r w:rsidRPr="00AC01AE">
        <w:rPr>
          <w:rFonts w:ascii="Arial" w:hAnsi="Arial"/>
          <w:sz w:val="24"/>
          <w:lang w:val="en-US" w:eastAsia="ko-KR"/>
        </w:rPr>
        <w:t>.1</w:t>
      </w:r>
      <w:r w:rsidRPr="00AC01AE">
        <w:rPr>
          <w:rFonts w:ascii="Calibri" w:hAnsi="Calibri"/>
          <w:sz w:val="21"/>
          <w:szCs w:val="22"/>
          <w:lang w:val="en-US" w:eastAsia="sv-SE"/>
        </w:rPr>
        <w:tab/>
      </w:r>
      <w:r w:rsidRPr="00AC01AE">
        <w:rPr>
          <w:rFonts w:ascii="Arial" w:hAnsi="Arial"/>
          <w:sz w:val="24"/>
          <w:lang w:val="en-US"/>
        </w:rPr>
        <w:t>Channel bandwidth per operating band for CA</w:t>
      </w:r>
      <w:bookmarkEnd w:id="16"/>
      <w:bookmarkEnd w:id="17"/>
      <w:bookmarkEnd w:id="18"/>
    </w:p>
    <w:p w:rsidR="00AC01AE" w:rsidRPr="00AC01AE" w:rsidRDefault="00AC01AE" w:rsidP="00AC01AE">
      <w:pPr>
        <w:spacing w:before="120" w:after="120"/>
        <w:jc w:val="center"/>
        <w:rPr>
          <w:rFonts w:ascii="Arial" w:hAnsi="Arial" w:cs="Arial"/>
          <w:b/>
        </w:rPr>
      </w:pPr>
      <w:r w:rsidRPr="00AC01AE">
        <w:rPr>
          <w:rFonts w:ascii="Arial" w:hAnsi="Arial" w:cs="Arial"/>
          <w:b/>
        </w:rPr>
        <w:t xml:space="preserve">Table </w:t>
      </w:r>
      <w:r w:rsidRPr="00AC01AE">
        <w:rPr>
          <w:rFonts w:ascii="Arial" w:hAnsi="Arial" w:cs="Arial" w:hint="eastAsia"/>
          <w:b/>
        </w:rPr>
        <w:t>6</w:t>
      </w:r>
      <w:r w:rsidRPr="00AC01AE">
        <w:rPr>
          <w:rFonts w:ascii="Arial" w:hAnsi="Arial" w:cs="Arial"/>
          <w:b/>
        </w:rPr>
        <w:t>.</w:t>
      </w:r>
      <w:r w:rsidRPr="00AC01AE">
        <w:rPr>
          <w:rFonts w:ascii="Arial" w:hAnsi="Arial" w:cs="Arial" w:hint="eastAsia"/>
          <w:b/>
        </w:rPr>
        <w:t>15</w:t>
      </w:r>
      <w:r w:rsidRPr="00AC01AE">
        <w:rPr>
          <w:rFonts w:ascii="Arial" w:hAnsi="Arial" w:cs="Arial"/>
          <w:b/>
        </w:rP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423"/>
        <w:gridCol w:w="746"/>
        <w:gridCol w:w="482"/>
        <w:gridCol w:w="693"/>
        <w:gridCol w:w="556"/>
        <w:gridCol w:w="695"/>
        <w:gridCol w:w="554"/>
        <w:gridCol w:w="658"/>
        <w:gridCol w:w="1259"/>
        <w:gridCol w:w="1271"/>
      </w:tblGrid>
      <w:tr w:rsidR="00AC01AE" w:rsidRPr="00AC01AE" w:rsidTr="00B77F88">
        <w:trPr>
          <w:trHeight w:val="213"/>
        </w:trPr>
        <w:tc>
          <w:tcPr>
            <w:tcW w:w="5000" w:type="pct"/>
            <w:gridSpan w:val="11"/>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E-UTRA CA configuration / Bandwidth combination set</w:t>
            </w:r>
          </w:p>
        </w:tc>
      </w:tr>
      <w:tr w:rsidR="00AC01AE" w:rsidRPr="00AC01AE" w:rsidTr="00B77F88">
        <w:trPr>
          <w:trHeight w:val="877"/>
        </w:trPr>
        <w:tc>
          <w:tcPr>
            <w:tcW w:w="934"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E-UTRA CA Configuration</w:t>
            </w:r>
          </w:p>
        </w:tc>
        <w:tc>
          <w:tcPr>
            <w:tcW w:w="694" w:type="pct"/>
            <w:vAlign w:val="center"/>
          </w:tcPr>
          <w:p w:rsidR="00AC01AE" w:rsidRPr="00AC01AE" w:rsidRDefault="00AC01AE" w:rsidP="00AC01AE">
            <w:pPr>
              <w:keepNext/>
              <w:keepLines/>
              <w:spacing w:after="0"/>
              <w:jc w:val="center"/>
              <w:rPr>
                <w:rFonts w:ascii="Arial" w:hAnsi="Arial" w:cs="Arial"/>
                <w:b/>
                <w:sz w:val="18"/>
                <w:lang w:eastAsia="ko-KR"/>
              </w:rPr>
            </w:pPr>
            <w:r w:rsidRPr="00AC01AE">
              <w:rPr>
                <w:rFonts w:ascii="Arial" w:hAnsi="Arial" w:cs="Arial" w:hint="eastAsia"/>
                <w:b/>
                <w:sz w:val="18"/>
                <w:lang w:eastAsia="ko-KR"/>
              </w:rPr>
              <w:t>Uplink CA configurations</w:t>
            </w:r>
          </w:p>
        </w:tc>
        <w:tc>
          <w:tcPr>
            <w:tcW w:w="364"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E-UTRA Bands</w:t>
            </w:r>
          </w:p>
        </w:tc>
        <w:tc>
          <w:tcPr>
            <w:tcW w:w="235"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1.4</w:t>
            </w:r>
            <w:r w:rsidRPr="00AC01AE">
              <w:rPr>
                <w:rFonts w:ascii="Arial" w:hAnsi="Arial" w:cs="Arial"/>
                <w:b/>
                <w:sz w:val="18"/>
              </w:rPr>
              <w:br/>
              <w:t>MHz</w:t>
            </w:r>
          </w:p>
        </w:tc>
        <w:tc>
          <w:tcPr>
            <w:tcW w:w="338"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3</w:t>
            </w:r>
            <w:r w:rsidRPr="00AC01AE">
              <w:rPr>
                <w:rFonts w:ascii="Arial" w:hAnsi="Arial" w:cs="Arial"/>
                <w:b/>
                <w:sz w:val="18"/>
              </w:rPr>
              <w:br/>
              <w:t>MHz</w:t>
            </w:r>
          </w:p>
        </w:tc>
        <w:tc>
          <w:tcPr>
            <w:tcW w:w="271"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5</w:t>
            </w:r>
            <w:r w:rsidRPr="00AC01AE">
              <w:rPr>
                <w:rFonts w:ascii="Arial" w:hAnsi="Arial" w:cs="Arial"/>
                <w:b/>
                <w:sz w:val="18"/>
              </w:rPr>
              <w:br/>
              <w:t>MHz</w:t>
            </w:r>
          </w:p>
        </w:tc>
        <w:tc>
          <w:tcPr>
            <w:tcW w:w="339"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10</w:t>
            </w:r>
            <w:r w:rsidRPr="00AC01AE">
              <w:rPr>
                <w:rFonts w:ascii="Arial" w:hAnsi="Arial" w:cs="Arial"/>
                <w:b/>
                <w:sz w:val="18"/>
              </w:rPr>
              <w:br/>
              <w:t>MHz</w:t>
            </w:r>
          </w:p>
        </w:tc>
        <w:tc>
          <w:tcPr>
            <w:tcW w:w="270"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15</w:t>
            </w:r>
            <w:r w:rsidRPr="00AC01AE">
              <w:rPr>
                <w:rFonts w:ascii="Arial" w:hAnsi="Arial" w:cs="Arial"/>
                <w:b/>
                <w:sz w:val="18"/>
              </w:rPr>
              <w:br/>
              <w:t>MHz</w:t>
            </w:r>
          </w:p>
        </w:tc>
        <w:tc>
          <w:tcPr>
            <w:tcW w:w="321"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20</w:t>
            </w:r>
            <w:r w:rsidRPr="00AC01AE">
              <w:rPr>
                <w:rFonts w:ascii="Arial" w:hAnsi="Arial" w:cs="Arial"/>
                <w:b/>
                <w:sz w:val="18"/>
              </w:rPr>
              <w:br/>
              <w:t>MHz</w:t>
            </w:r>
          </w:p>
        </w:tc>
        <w:tc>
          <w:tcPr>
            <w:tcW w:w="614"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Maximum aggregated bandwidth</w:t>
            </w:r>
          </w:p>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[MHz]</w:t>
            </w:r>
          </w:p>
        </w:tc>
        <w:tc>
          <w:tcPr>
            <w:tcW w:w="620" w:type="pct"/>
            <w:vAlign w:val="center"/>
          </w:tcPr>
          <w:p w:rsidR="00AC01AE" w:rsidRPr="00AC01AE" w:rsidRDefault="00AC01AE" w:rsidP="00AC01AE">
            <w:pPr>
              <w:keepNext/>
              <w:keepLines/>
              <w:spacing w:after="0"/>
              <w:jc w:val="center"/>
              <w:rPr>
                <w:rFonts w:ascii="Arial" w:hAnsi="Arial" w:cs="Arial"/>
                <w:b/>
                <w:sz w:val="18"/>
              </w:rPr>
            </w:pPr>
            <w:r w:rsidRPr="00AC01AE">
              <w:rPr>
                <w:rFonts w:ascii="Arial" w:hAnsi="Arial" w:cs="Arial"/>
                <w:b/>
                <w:sz w:val="18"/>
              </w:rPr>
              <w:t>Bandwidth combination set</w:t>
            </w:r>
          </w:p>
        </w:tc>
      </w:tr>
      <w:tr w:rsidR="00AC01AE" w:rsidRPr="00AC01AE" w:rsidTr="00B77F88">
        <w:trPr>
          <w:trHeight w:val="223"/>
        </w:trPr>
        <w:tc>
          <w:tcPr>
            <w:tcW w:w="934" w:type="pct"/>
            <w:vMerge w:val="restart"/>
            <w:vAlign w:val="center"/>
          </w:tcPr>
          <w:p w:rsidR="00AC01AE" w:rsidRPr="00AC01AE" w:rsidRDefault="00AC01AE" w:rsidP="00AC01AE">
            <w:pPr>
              <w:jc w:val="center"/>
              <w:rPr>
                <w:rFonts w:ascii="Arial" w:eastAsiaTheme="minorEastAsia" w:hAnsi="Arial" w:cs="Arial"/>
                <w:sz w:val="18"/>
                <w:lang w:eastAsia="ko-KR"/>
              </w:rPr>
            </w:pPr>
            <w:r w:rsidRPr="00AC01AE">
              <w:rPr>
                <w:rFonts w:ascii="Arial" w:eastAsiaTheme="minorEastAsia" w:hAnsi="Arial" w:cs="Arial" w:hint="eastAsia"/>
                <w:sz w:val="18"/>
                <w:lang w:eastAsia="ko-KR"/>
              </w:rPr>
              <w:t>C</w:t>
            </w:r>
            <w:r w:rsidRPr="00AC01AE">
              <w:rPr>
                <w:rFonts w:ascii="Arial" w:eastAsiaTheme="minorEastAsia" w:hAnsi="Arial" w:cs="Arial"/>
                <w:sz w:val="18"/>
                <w:lang w:eastAsia="ko-KR"/>
              </w:rPr>
              <w:t>A_2A-46E-48A</w:t>
            </w:r>
          </w:p>
        </w:tc>
        <w:tc>
          <w:tcPr>
            <w:tcW w:w="694" w:type="pct"/>
            <w:vMerge w:val="restart"/>
            <w:vAlign w:val="center"/>
          </w:tcPr>
          <w:p w:rsidR="00AC01AE" w:rsidRPr="00AC01AE" w:rsidRDefault="00AC01AE" w:rsidP="00AC01AE">
            <w:pPr>
              <w:keepNext/>
              <w:keepLines/>
              <w:spacing w:after="0"/>
              <w:jc w:val="center"/>
              <w:rPr>
                <w:rFonts w:ascii="Arial" w:eastAsiaTheme="minorEastAsia" w:hAnsi="Arial" w:cs="Arial"/>
                <w:sz w:val="18"/>
                <w:lang w:eastAsia="ko-KR"/>
              </w:rPr>
            </w:pPr>
            <w:r w:rsidRPr="00AC01AE">
              <w:rPr>
                <w:rFonts w:ascii="Arial" w:eastAsiaTheme="minorEastAsia" w:hAnsi="Arial" w:cs="Arial" w:hint="eastAsia"/>
                <w:sz w:val="18"/>
                <w:lang w:eastAsia="ko-KR"/>
              </w:rPr>
              <w:t>CA_2A-48A</w:t>
            </w:r>
          </w:p>
        </w:tc>
        <w:tc>
          <w:tcPr>
            <w:tcW w:w="364" w:type="pct"/>
            <w:shd w:val="clear" w:color="auto" w:fill="auto"/>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2</w:t>
            </w:r>
          </w:p>
        </w:tc>
        <w:tc>
          <w:tcPr>
            <w:tcW w:w="235" w:type="pct"/>
            <w:shd w:val="clear" w:color="auto" w:fill="auto"/>
          </w:tcPr>
          <w:p w:rsidR="00AC01AE" w:rsidRPr="00AC01AE" w:rsidRDefault="00AC01AE" w:rsidP="00AC01AE">
            <w:pPr>
              <w:keepNext/>
              <w:keepLines/>
              <w:spacing w:after="0"/>
              <w:jc w:val="center"/>
              <w:rPr>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339" w:type="pct"/>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270" w:type="pct"/>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321" w:type="pct"/>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614" w:type="pct"/>
            <w:vMerge w:val="restart"/>
            <w:vAlign w:val="center"/>
          </w:tcPr>
          <w:p w:rsidR="00AC01AE" w:rsidRPr="00AC01AE" w:rsidRDefault="00AC01AE" w:rsidP="00AC01AE">
            <w:pPr>
              <w:keepNext/>
              <w:keepLines/>
              <w:spacing w:after="0"/>
              <w:jc w:val="center"/>
              <w:rPr>
                <w:rFonts w:ascii="Arial" w:eastAsiaTheme="minorEastAsia" w:hAnsi="Arial" w:cs="Arial"/>
                <w:sz w:val="18"/>
                <w:lang w:eastAsia="ko-KR"/>
              </w:rPr>
            </w:pPr>
            <w:r w:rsidRPr="00AC01AE">
              <w:rPr>
                <w:rFonts w:ascii="Arial" w:eastAsiaTheme="minorEastAsia" w:hAnsi="Arial" w:cs="Arial" w:hint="eastAsia"/>
                <w:sz w:val="18"/>
                <w:lang w:eastAsia="ko-KR"/>
              </w:rPr>
              <w:t>120</w:t>
            </w:r>
          </w:p>
        </w:tc>
        <w:tc>
          <w:tcPr>
            <w:tcW w:w="620" w:type="pct"/>
            <w:vMerge w:val="restart"/>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0</w:t>
            </w:r>
          </w:p>
        </w:tc>
      </w:tr>
      <w:tr w:rsidR="00AC01AE" w:rsidRPr="00AC01AE" w:rsidTr="00B77F88">
        <w:trPr>
          <w:trHeight w:val="223"/>
        </w:trPr>
        <w:tc>
          <w:tcPr>
            <w:tcW w:w="93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46</w:t>
            </w:r>
          </w:p>
        </w:tc>
        <w:tc>
          <w:tcPr>
            <w:tcW w:w="1774" w:type="pct"/>
            <w:gridSpan w:val="6"/>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sz w:val="18"/>
              </w:rPr>
              <w:t>See the CA_46E Bandwidth combination set 0 in Table 5.6A.1-1</w:t>
            </w:r>
          </w:p>
        </w:tc>
        <w:tc>
          <w:tcPr>
            <w:tcW w:w="61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rFonts w:ascii="Arial" w:hAnsi="Arial" w:cs="Arial"/>
                <w:sz w:val="18"/>
                <w:lang w:eastAsia="ja-JP"/>
              </w:rPr>
            </w:pPr>
          </w:p>
        </w:tc>
      </w:tr>
      <w:tr w:rsidR="00AC01AE" w:rsidRPr="00AC01AE" w:rsidTr="00B77F88">
        <w:trPr>
          <w:trHeight w:val="223"/>
        </w:trPr>
        <w:tc>
          <w:tcPr>
            <w:tcW w:w="93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48</w:t>
            </w:r>
          </w:p>
        </w:tc>
        <w:tc>
          <w:tcPr>
            <w:tcW w:w="235" w:type="pct"/>
            <w:shd w:val="clear" w:color="auto" w:fill="auto"/>
          </w:tcPr>
          <w:p w:rsidR="00AC01AE" w:rsidRPr="00AC01AE" w:rsidRDefault="00AC01AE" w:rsidP="00AC01AE">
            <w:pPr>
              <w:keepNext/>
              <w:keepLines/>
              <w:spacing w:after="0"/>
              <w:jc w:val="center"/>
              <w:rPr>
                <w:rFonts w:ascii="Arial" w:hAnsi="Arial" w:cs="Arial"/>
                <w:sz w:val="18"/>
                <w:lang w:eastAsia="ja-JP"/>
              </w:rPr>
            </w:pPr>
          </w:p>
        </w:tc>
        <w:tc>
          <w:tcPr>
            <w:tcW w:w="338" w:type="pct"/>
          </w:tcPr>
          <w:p w:rsidR="00AC01AE" w:rsidRPr="00AC01AE" w:rsidRDefault="00AC01AE" w:rsidP="00AC01AE">
            <w:pPr>
              <w:keepNext/>
              <w:keepLines/>
              <w:spacing w:after="0"/>
              <w:jc w:val="center"/>
              <w:rPr>
                <w:rFonts w:ascii="Arial" w:hAnsi="Arial" w:cs="Arial"/>
                <w:sz w:val="18"/>
                <w:lang w:eastAsia="ja-JP"/>
              </w:rPr>
            </w:pPr>
          </w:p>
        </w:tc>
        <w:tc>
          <w:tcPr>
            <w:tcW w:w="271" w:type="pct"/>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339" w:type="pct"/>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270" w:type="pct"/>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321" w:type="pct"/>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61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rFonts w:ascii="Arial" w:hAnsi="Arial" w:cs="Arial"/>
                <w:sz w:val="18"/>
                <w:lang w:eastAsia="ja-JP"/>
              </w:rPr>
            </w:pPr>
          </w:p>
        </w:tc>
      </w:tr>
      <w:tr w:rsidR="00AC01AE" w:rsidRPr="00AC01AE" w:rsidTr="00B77F88">
        <w:trPr>
          <w:trHeight w:val="223"/>
        </w:trPr>
        <w:tc>
          <w:tcPr>
            <w:tcW w:w="934" w:type="pct"/>
            <w:vMerge w:val="restart"/>
            <w:vAlign w:val="center"/>
          </w:tcPr>
          <w:p w:rsidR="00AC01AE" w:rsidRPr="00AC01AE" w:rsidRDefault="00AC01AE" w:rsidP="00AC01AE">
            <w:pPr>
              <w:jc w:val="center"/>
              <w:rPr>
                <w:rFonts w:ascii="Arial" w:eastAsiaTheme="minorEastAsia" w:hAnsi="Arial" w:cs="Arial"/>
                <w:sz w:val="18"/>
                <w:lang w:eastAsia="ko-KR"/>
              </w:rPr>
            </w:pPr>
            <w:r w:rsidRPr="00AC01AE">
              <w:rPr>
                <w:rFonts w:ascii="Arial" w:eastAsiaTheme="minorEastAsia" w:hAnsi="Arial" w:cs="Arial" w:hint="eastAsia"/>
                <w:sz w:val="18"/>
                <w:lang w:eastAsia="ko-KR"/>
              </w:rPr>
              <w:t>CA_2A-</w:t>
            </w:r>
            <w:r w:rsidRPr="00AC01AE">
              <w:rPr>
                <w:rFonts w:ascii="Arial" w:eastAsiaTheme="minorEastAsia" w:hAnsi="Arial" w:cs="Arial"/>
                <w:sz w:val="18"/>
                <w:lang w:eastAsia="ko-KR"/>
              </w:rPr>
              <w:t>46D-48A</w:t>
            </w:r>
          </w:p>
        </w:tc>
        <w:tc>
          <w:tcPr>
            <w:tcW w:w="694" w:type="pct"/>
            <w:vMerge w:val="restart"/>
            <w:vAlign w:val="center"/>
          </w:tcPr>
          <w:p w:rsidR="00AC01AE" w:rsidRPr="00AC01AE" w:rsidRDefault="00AC01AE" w:rsidP="00AC01AE">
            <w:pPr>
              <w:keepNext/>
              <w:keepLines/>
              <w:spacing w:after="0"/>
              <w:jc w:val="center"/>
              <w:rPr>
                <w:rFonts w:ascii="Arial" w:eastAsiaTheme="minorEastAsia" w:hAnsi="Arial" w:cs="Arial"/>
                <w:sz w:val="18"/>
                <w:lang w:eastAsia="ko-KR"/>
              </w:rPr>
            </w:pPr>
            <w:r w:rsidRPr="00AC01AE">
              <w:rPr>
                <w:rFonts w:ascii="Arial" w:eastAsiaTheme="minorEastAsia" w:hAnsi="Arial" w:cs="Arial" w:hint="eastAsia"/>
                <w:sz w:val="18"/>
                <w:lang w:eastAsia="ko-KR"/>
              </w:rPr>
              <w:t>CA_2A-48A</w:t>
            </w:r>
          </w:p>
        </w:tc>
        <w:tc>
          <w:tcPr>
            <w:tcW w:w="364" w:type="pct"/>
            <w:shd w:val="clear" w:color="auto" w:fill="auto"/>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2</w:t>
            </w:r>
          </w:p>
        </w:tc>
        <w:tc>
          <w:tcPr>
            <w:tcW w:w="235" w:type="pct"/>
            <w:shd w:val="clear" w:color="auto" w:fill="auto"/>
          </w:tcPr>
          <w:p w:rsidR="00AC01AE" w:rsidRPr="00AC01AE" w:rsidRDefault="00AC01AE" w:rsidP="00AC01AE">
            <w:pPr>
              <w:keepNext/>
              <w:keepLines/>
              <w:spacing w:after="0"/>
              <w:jc w:val="center"/>
              <w:rPr>
                <w:rFonts w:ascii="Arial" w:hAnsi="Arial" w:cs="Arial"/>
                <w:sz w:val="18"/>
                <w:lang w:eastAsia="ja-JP"/>
              </w:rPr>
            </w:pPr>
          </w:p>
        </w:tc>
        <w:tc>
          <w:tcPr>
            <w:tcW w:w="338" w:type="pct"/>
          </w:tcPr>
          <w:p w:rsidR="00AC01AE" w:rsidRPr="00AC01AE" w:rsidRDefault="00AC01AE" w:rsidP="00AC01AE">
            <w:pPr>
              <w:keepNext/>
              <w:keepLines/>
              <w:spacing w:after="0"/>
              <w:jc w:val="center"/>
              <w:rPr>
                <w:rFonts w:ascii="Arial" w:hAnsi="Arial" w:cs="Arial"/>
                <w:sz w:val="18"/>
                <w:lang w:eastAsia="ja-JP"/>
              </w:rPr>
            </w:pPr>
          </w:p>
        </w:tc>
        <w:tc>
          <w:tcPr>
            <w:tcW w:w="271" w:type="pct"/>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339" w:type="pct"/>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270" w:type="pct"/>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321" w:type="pct"/>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614" w:type="pct"/>
            <w:vMerge w:val="restart"/>
            <w:vAlign w:val="center"/>
          </w:tcPr>
          <w:p w:rsidR="00AC01AE" w:rsidRPr="00AC01AE" w:rsidRDefault="00AC01AE" w:rsidP="00AC01AE">
            <w:pPr>
              <w:keepNext/>
              <w:keepLines/>
              <w:spacing w:after="0"/>
              <w:jc w:val="center"/>
              <w:rPr>
                <w:rFonts w:ascii="Arial" w:eastAsiaTheme="minorEastAsia" w:hAnsi="Arial" w:cs="Arial"/>
                <w:sz w:val="18"/>
                <w:lang w:eastAsia="ko-KR"/>
              </w:rPr>
            </w:pPr>
            <w:r w:rsidRPr="00AC01AE">
              <w:rPr>
                <w:rFonts w:ascii="Arial" w:eastAsiaTheme="minorEastAsia" w:hAnsi="Arial" w:cs="Arial"/>
                <w:sz w:val="18"/>
                <w:lang w:eastAsia="ko-KR"/>
              </w:rPr>
              <w:t>100</w:t>
            </w:r>
          </w:p>
        </w:tc>
        <w:tc>
          <w:tcPr>
            <w:tcW w:w="620" w:type="pct"/>
            <w:vMerge w:val="restart"/>
            <w:vAlign w:val="center"/>
          </w:tcPr>
          <w:p w:rsidR="00AC01AE" w:rsidRPr="00AC01AE" w:rsidRDefault="00AC01AE" w:rsidP="00AC01AE">
            <w:pPr>
              <w:keepNext/>
              <w:keepLines/>
              <w:spacing w:after="0"/>
              <w:jc w:val="center"/>
              <w:rPr>
                <w:rFonts w:ascii="Arial" w:eastAsiaTheme="minorEastAsia" w:hAnsi="Arial" w:cs="Arial"/>
                <w:sz w:val="18"/>
                <w:lang w:eastAsia="ko-KR"/>
              </w:rPr>
            </w:pPr>
            <w:r w:rsidRPr="00AC01AE">
              <w:rPr>
                <w:rFonts w:ascii="Arial" w:eastAsiaTheme="minorEastAsia" w:hAnsi="Arial" w:cs="Arial" w:hint="eastAsia"/>
                <w:sz w:val="18"/>
                <w:lang w:eastAsia="ko-KR"/>
              </w:rPr>
              <w:t>0</w:t>
            </w:r>
          </w:p>
        </w:tc>
      </w:tr>
      <w:tr w:rsidR="00AC01AE" w:rsidRPr="00AC01AE" w:rsidTr="00B77F88">
        <w:trPr>
          <w:trHeight w:val="223"/>
        </w:trPr>
        <w:tc>
          <w:tcPr>
            <w:tcW w:w="93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46</w:t>
            </w:r>
          </w:p>
        </w:tc>
        <w:tc>
          <w:tcPr>
            <w:tcW w:w="1774" w:type="pct"/>
            <w:gridSpan w:val="6"/>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sz w:val="18"/>
              </w:rPr>
              <w:t>See CA_46D Bandwidth combination set 0 in Table 5.6A.1-1</w:t>
            </w:r>
          </w:p>
        </w:tc>
        <w:tc>
          <w:tcPr>
            <w:tcW w:w="61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rFonts w:ascii="Arial" w:hAnsi="Arial" w:cs="Arial"/>
                <w:sz w:val="18"/>
                <w:lang w:eastAsia="ja-JP"/>
              </w:rPr>
            </w:pPr>
          </w:p>
        </w:tc>
      </w:tr>
      <w:tr w:rsidR="00AC01AE" w:rsidRPr="00AC01AE" w:rsidTr="00B77F88">
        <w:trPr>
          <w:trHeight w:val="223"/>
        </w:trPr>
        <w:tc>
          <w:tcPr>
            <w:tcW w:w="93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48</w:t>
            </w:r>
          </w:p>
        </w:tc>
        <w:tc>
          <w:tcPr>
            <w:tcW w:w="235" w:type="pct"/>
            <w:shd w:val="clear" w:color="auto" w:fill="auto"/>
          </w:tcPr>
          <w:p w:rsidR="00AC01AE" w:rsidRPr="00AC01AE" w:rsidRDefault="00AC01AE" w:rsidP="00AC01AE">
            <w:pPr>
              <w:keepNext/>
              <w:keepLines/>
              <w:spacing w:after="0"/>
              <w:jc w:val="center"/>
              <w:rPr>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339" w:type="pct"/>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270" w:type="pct"/>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321" w:type="pct"/>
            <w:shd w:val="clear" w:color="auto" w:fill="auto"/>
            <w:vAlign w:val="center"/>
          </w:tcPr>
          <w:p w:rsidR="00AC01AE" w:rsidRPr="00AC01AE" w:rsidRDefault="00AC01AE" w:rsidP="00AC01AE">
            <w:pPr>
              <w:keepNext/>
              <w:keepLines/>
              <w:spacing w:after="0"/>
              <w:jc w:val="center"/>
              <w:rPr>
                <w:rFonts w:ascii="Arial" w:hAnsi="Arial" w:cs="Arial"/>
                <w:sz w:val="18"/>
                <w:lang w:eastAsia="ja-JP"/>
              </w:rPr>
            </w:pPr>
            <w:r w:rsidRPr="00AC01AE">
              <w:rPr>
                <w:rFonts w:ascii="Arial" w:hAnsi="Arial" w:cs="Arial"/>
                <w:sz w:val="18"/>
                <w:lang w:eastAsia="ja-JP"/>
              </w:rPr>
              <w:t>Yes</w:t>
            </w:r>
          </w:p>
        </w:tc>
        <w:tc>
          <w:tcPr>
            <w:tcW w:w="614" w:type="pct"/>
            <w:vMerge/>
            <w:vAlign w:val="center"/>
          </w:tcPr>
          <w:p w:rsidR="00AC01AE" w:rsidRPr="00AC01AE" w:rsidRDefault="00AC01AE" w:rsidP="00AC01AE">
            <w:pPr>
              <w:keepNext/>
              <w:keepLines/>
              <w:spacing w:after="0"/>
              <w:jc w:val="center"/>
              <w:rPr>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rFonts w:ascii="Arial" w:hAnsi="Arial" w:cs="Arial"/>
                <w:sz w:val="18"/>
                <w:lang w:eastAsia="ja-JP"/>
              </w:rPr>
            </w:pPr>
          </w:p>
        </w:tc>
      </w:tr>
      <w:tr w:rsidR="00AC01AE" w:rsidRPr="00AC01AE" w:rsidTr="00B77F88">
        <w:trPr>
          <w:trHeight w:val="223"/>
          <w:ins w:id="19" w:author="Author" w:date="2019-11-06T01:36:00Z"/>
        </w:trPr>
        <w:tc>
          <w:tcPr>
            <w:tcW w:w="934" w:type="pct"/>
            <w:vMerge w:val="restart"/>
            <w:vAlign w:val="center"/>
          </w:tcPr>
          <w:p w:rsidR="00AC01AE" w:rsidRPr="00AC01AE" w:rsidRDefault="00AC01AE" w:rsidP="00AC01AE">
            <w:pPr>
              <w:keepNext/>
              <w:keepLines/>
              <w:spacing w:after="0"/>
              <w:jc w:val="center"/>
              <w:rPr>
                <w:ins w:id="20" w:author="Author" w:date="2019-11-06T01:36:00Z"/>
                <w:rFonts w:ascii="Arial" w:hAnsi="Arial" w:cs="Arial"/>
                <w:sz w:val="18"/>
                <w:lang w:eastAsia="ja-JP"/>
              </w:rPr>
            </w:pPr>
            <w:ins w:id="21" w:author="Author" w:date="2019-11-06T01:37:00Z">
              <w:r w:rsidRPr="00AC01AE">
                <w:rPr>
                  <w:rFonts w:ascii="Arial" w:eastAsiaTheme="minorEastAsia" w:hAnsi="Arial" w:cs="Arial" w:hint="eastAsia"/>
                  <w:sz w:val="18"/>
                  <w:lang w:eastAsia="ko-KR"/>
                </w:rPr>
                <w:t>CA_2A-</w:t>
              </w:r>
              <w:r w:rsidRPr="00AC01AE">
                <w:rPr>
                  <w:rFonts w:ascii="Arial" w:eastAsiaTheme="minorEastAsia" w:hAnsi="Arial" w:cs="Arial"/>
                  <w:sz w:val="18"/>
                  <w:lang w:eastAsia="ko-KR"/>
                </w:rPr>
                <w:t>46C-48A</w:t>
              </w:r>
            </w:ins>
          </w:p>
        </w:tc>
        <w:tc>
          <w:tcPr>
            <w:tcW w:w="694" w:type="pct"/>
            <w:vMerge w:val="restart"/>
            <w:vAlign w:val="center"/>
          </w:tcPr>
          <w:p w:rsidR="00AC01AE" w:rsidRPr="00AC01AE" w:rsidRDefault="00AC01AE" w:rsidP="00AC01AE">
            <w:pPr>
              <w:keepNext/>
              <w:keepLines/>
              <w:spacing w:after="0"/>
              <w:jc w:val="center"/>
              <w:rPr>
                <w:ins w:id="22" w:author="Author" w:date="2019-11-06T01:36:00Z"/>
                <w:rFonts w:ascii="Arial" w:hAnsi="Arial" w:cs="Arial"/>
                <w:sz w:val="18"/>
                <w:lang w:eastAsia="ja-JP"/>
              </w:rPr>
            </w:pPr>
            <w:ins w:id="23" w:author="Author" w:date="2019-11-06T01:37:00Z">
              <w:r w:rsidRPr="00AC01AE">
                <w:rPr>
                  <w:rFonts w:ascii="Arial" w:eastAsiaTheme="minorEastAsia" w:hAnsi="Arial" w:cs="Arial" w:hint="eastAsia"/>
                  <w:sz w:val="18"/>
                  <w:lang w:eastAsia="ko-KR"/>
                </w:rPr>
                <w:t>CA_2A-48A</w:t>
              </w:r>
            </w:ins>
          </w:p>
        </w:tc>
        <w:tc>
          <w:tcPr>
            <w:tcW w:w="364" w:type="pct"/>
            <w:shd w:val="clear" w:color="auto" w:fill="auto"/>
          </w:tcPr>
          <w:p w:rsidR="00AC01AE" w:rsidRPr="00AC01AE" w:rsidRDefault="00AC01AE" w:rsidP="00AC01AE">
            <w:pPr>
              <w:keepNext/>
              <w:keepLines/>
              <w:spacing w:after="0"/>
              <w:jc w:val="center"/>
              <w:rPr>
                <w:ins w:id="24" w:author="Author" w:date="2019-11-06T01:36:00Z"/>
                <w:rFonts w:ascii="Arial" w:hAnsi="Arial" w:cs="Arial"/>
                <w:sz w:val="18"/>
                <w:lang w:eastAsia="ja-JP"/>
              </w:rPr>
            </w:pPr>
            <w:ins w:id="25" w:author="Author" w:date="2019-11-06T01:37:00Z">
              <w:r w:rsidRPr="00AC01AE">
                <w:rPr>
                  <w:rFonts w:ascii="Arial" w:hAnsi="Arial" w:cs="Arial"/>
                  <w:sz w:val="18"/>
                  <w:lang w:eastAsia="ja-JP"/>
                </w:rPr>
                <w:t>2</w:t>
              </w:r>
            </w:ins>
          </w:p>
        </w:tc>
        <w:tc>
          <w:tcPr>
            <w:tcW w:w="235" w:type="pct"/>
            <w:shd w:val="clear" w:color="auto" w:fill="auto"/>
          </w:tcPr>
          <w:p w:rsidR="00AC01AE" w:rsidRPr="00AC01AE" w:rsidRDefault="00AC01AE" w:rsidP="00AC01AE">
            <w:pPr>
              <w:keepNext/>
              <w:keepLines/>
              <w:spacing w:after="0"/>
              <w:jc w:val="center"/>
              <w:rPr>
                <w:ins w:id="26" w:author="Author" w:date="2019-11-06T01:36:00Z"/>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ins w:id="27" w:author="Author" w:date="2019-11-06T01:36:00Z"/>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ins w:id="28" w:author="Author" w:date="2019-11-06T01:36:00Z"/>
                <w:rFonts w:ascii="Arial" w:hAnsi="Arial" w:cs="Arial"/>
                <w:sz w:val="18"/>
                <w:lang w:eastAsia="ja-JP"/>
              </w:rPr>
            </w:pPr>
            <w:ins w:id="29" w:author="Author" w:date="2019-11-06T01:38:00Z">
              <w:r w:rsidRPr="00AC01AE">
                <w:rPr>
                  <w:rFonts w:ascii="Arial" w:hAnsi="Arial" w:cs="Arial"/>
                  <w:sz w:val="18"/>
                  <w:lang w:eastAsia="ja-JP"/>
                </w:rPr>
                <w:t>Yes</w:t>
              </w:r>
            </w:ins>
          </w:p>
        </w:tc>
        <w:tc>
          <w:tcPr>
            <w:tcW w:w="339" w:type="pct"/>
            <w:shd w:val="clear" w:color="auto" w:fill="auto"/>
            <w:vAlign w:val="center"/>
          </w:tcPr>
          <w:p w:rsidR="00AC01AE" w:rsidRPr="00AC01AE" w:rsidRDefault="00AC01AE" w:rsidP="00AC01AE">
            <w:pPr>
              <w:keepNext/>
              <w:keepLines/>
              <w:spacing w:after="0"/>
              <w:jc w:val="center"/>
              <w:rPr>
                <w:ins w:id="30" w:author="Author" w:date="2019-11-06T01:36:00Z"/>
                <w:rFonts w:ascii="Arial" w:hAnsi="Arial" w:cs="Arial"/>
                <w:sz w:val="18"/>
                <w:lang w:eastAsia="ja-JP"/>
              </w:rPr>
            </w:pPr>
            <w:ins w:id="31" w:author="Author" w:date="2019-11-06T01:38:00Z">
              <w:r w:rsidRPr="00AC01AE">
                <w:rPr>
                  <w:rFonts w:ascii="Arial" w:hAnsi="Arial" w:cs="Arial"/>
                  <w:sz w:val="18"/>
                  <w:lang w:eastAsia="ja-JP"/>
                </w:rPr>
                <w:t>Yes</w:t>
              </w:r>
            </w:ins>
          </w:p>
        </w:tc>
        <w:tc>
          <w:tcPr>
            <w:tcW w:w="270" w:type="pct"/>
            <w:shd w:val="clear" w:color="auto" w:fill="auto"/>
            <w:vAlign w:val="center"/>
          </w:tcPr>
          <w:p w:rsidR="00AC01AE" w:rsidRPr="00AC01AE" w:rsidRDefault="00AC01AE" w:rsidP="00AC01AE">
            <w:pPr>
              <w:keepNext/>
              <w:keepLines/>
              <w:spacing w:after="0"/>
              <w:jc w:val="center"/>
              <w:rPr>
                <w:ins w:id="32" w:author="Author" w:date="2019-11-06T01:36:00Z"/>
                <w:rFonts w:ascii="Arial" w:hAnsi="Arial" w:cs="Arial"/>
                <w:sz w:val="18"/>
                <w:lang w:eastAsia="ja-JP"/>
              </w:rPr>
            </w:pPr>
            <w:ins w:id="33" w:author="Author" w:date="2019-11-06T01:38:00Z">
              <w:r w:rsidRPr="00AC01AE">
                <w:rPr>
                  <w:rFonts w:ascii="Arial" w:hAnsi="Arial" w:cs="Arial"/>
                  <w:sz w:val="18"/>
                  <w:lang w:eastAsia="ja-JP"/>
                </w:rPr>
                <w:t>Yes</w:t>
              </w:r>
            </w:ins>
          </w:p>
        </w:tc>
        <w:tc>
          <w:tcPr>
            <w:tcW w:w="321" w:type="pct"/>
            <w:shd w:val="clear" w:color="auto" w:fill="auto"/>
            <w:vAlign w:val="center"/>
          </w:tcPr>
          <w:p w:rsidR="00AC01AE" w:rsidRPr="00AC01AE" w:rsidRDefault="00AC01AE" w:rsidP="00AC01AE">
            <w:pPr>
              <w:keepNext/>
              <w:keepLines/>
              <w:spacing w:after="0"/>
              <w:jc w:val="center"/>
              <w:rPr>
                <w:ins w:id="34" w:author="Author" w:date="2019-11-06T01:36:00Z"/>
                <w:rFonts w:ascii="Arial" w:hAnsi="Arial" w:cs="Arial"/>
                <w:sz w:val="18"/>
                <w:lang w:eastAsia="ja-JP"/>
              </w:rPr>
            </w:pPr>
            <w:ins w:id="35" w:author="Author" w:date="2019-11-06T01:38:00Z">
              <w:r w:rsidRPr="00AC01AE">
                <w:rPr>
                  <w:rFonts w:ascii="Arial" w:hAnsi="Arial" w:cs="Arial"/>
                  <w:sz w:val="18"/>
                  <w:lang w:eastAsia="ja-JP"/>
                </w:rPr>
                <w:t>Yes</w:t>
              </w:r>
            </w:ins>
          </w:p>
        </w:tc>
        <w:tc>
          <w:tcPr>
            <w:tcW w:w="614" w:type="pct"/>
            <w:vMerge w:val="restart"/>
            <w:vAlign w:val="center"/>
          </w:tcPr>
          <w:p w:rsidR="00AC01AE" w:rsidRPr="00AC01AE" w:rsidRDefault="00AC01AE" w:rsidP="00AC01AE">
            <w:pPr>
              <w:keepNext/>
              <w:keepLines/>
              <w:spacing w:after="0"/>
              <w:jc w:val="center"/>
              <w:rPr>
                <w:ins w:id="36" w:author="Author" w:date="2019-11-06T01:36:00Z"/>
                <w:rFonts w:ascii="Arial" w:hAnsi="Arial" w:cs="Arial"/>
                <w:sz w:val="18"/>
                <w:lang w:eastAsia="ja-JP"/>
              </w:rPr>
            </w:pPr>
            <w:ins w:id="37" w:author="Author" w:date="2019-11-06T01:44:00Z">
              <w:r w:rsidRPr="00AC01AE">
                <w:rPr>
                  <w:rFonts w:ascii="Arial" w:hAnsi="Arial" w:cs="Arial"/>
                  <w:sz w:val="18"/>
                  <w:lang w:eastAsia="ja-JP"/>
                </w:rPr>
                <w:t>80</w:t>
              </w:r>
            </w:ins>
          </w:p>
        </w:tc>
        <w:tc>
          <w:tcPr>
            <w:tcW w:w="620" w:type="pct"/>
            <w:vMerge w:val="restart"/>
            <w:vAlign w:val="center"/>
          </w:tcPr>
          <w:p w:rsidR="00AC01AE" w:rsidRPr="00AC01AE" w:rsidRDefault="00AC01AE" w:rsidP="00AC01AE">
            <w:pPr>
              <w:keepNext/>
              <w:keepLines/>
              <w:spacing w:after="0"/>
              <w:jc w:val="center"/>
              <w:rPr>
                <w:ins w:id="38" w:author="Author" w:date="2019-11-06T01:36:00Z"/>
                <w:rFonts w:ascii="Arial" w:hAnsi="Arial" w:cs="Arial"/>
                <w:sz w:val="18"/>
                <w:lang w:eastAsia="ja-JP"/>
              </w:rPr>
            </w:pPr>
            <w:ins w:id="39" w:author="Author" w:date="2019-11-06T01:44:00Z">
              <w:r w:rsidRPr="00AC01AE">
                <w:rPr>
                  <w:rFonts w:ascii="Arial" w:hAnsi="Arial" w:cs="Arial"/>
                  <w:sz w:val="18"/>
                  <w:lang w:eastAsia="ja-JP"/>
                </w:rPr>
                <w:t>0</w:t>
              </w:r>
            </w:ins>
          </w:p>
        </w:tc>
      </w:tr>
      <w:tr w:rsidR="00AC01AE" w:rsidRPr="00AC01AE" w:rsidTr="00B77F88">
        <w:trPr>
          <w:trHeight w:val="223"/>
          <w:ins w:id="40" w:author="Author" w:date="2019-11-06T01:36:00Z"/>
        </w:trPr>
        <w:tc>
          <w:tcPr>
            <w:tcW w:w="934" w:type="pct"/>
            <w:vMerge/>
            <w:vAlign w:val="center"/>
          </w:tcPr>
          <w:p w:rsidR="00AC01AE" w:rsidRPr="00AC01AE" w:rsidRDefault="00AC01AE" w:rsidP="00AC01AE">
            <w:pPr>
              <w:keepNext/>
              <w:keepLines/>
              <w:spacing w:after="0"/>
              <w:jc w:val="center"/>
              <w:rPr>
                <w:ins w:id="41" w:author="Author" w:date="2019-11-06T01:36: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42" w:author="Author" w:date="2019-11-06T01:36: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43" w:author="Author" w:date="2019-11-06T01:36:00Z"/>
                <w:rFonts w:ascii="Arial" w:hAnsi="Arial" w:cs="Arial"/>
                <w:sz w:val="18"/>
                <w:lang w:eastAsia="ja-JP"/>
              </w:rPr>
            </w:pPr>
            <w:ins w:id="44" w:author="Author" w:date="2019-11-06T01:37:00Z">
              <w:r w:rsidRPr="00AC01AE">
                <w:rPr>
                  <w:rFonts w:ascii="Arial" w:hAnsi="Arial" w:cs="Arial"/>
                  <w:sz w:val="18"/>
                  <w:lang w:eastAsia="ja-JP"/>
                </w:rPr>
                <w:t>46</w:t>
              </w:r>
            </w:ins>
          </w:p>
        </w:tc>
        <w:tc>
          <w:tcPr>
            <w:tcW w:w="1774" w:type="pct"/>
            <w:gridSpan w:val="6"/>
            <w:shd w:val="clear" w:color="auto" w:fill="auto"/>
            <w:vAlign w:val="center"/>
          </w:tcPr>
          <w:p w:rsidR="00AC01AE" w:rsidRPr="00AC01AE" w:rsidRDefault="00AC01AE" w:rsidP="00AC01AE">
            <w:pPr>
              <w:keepNext/>
              <w:keepLines/>
              <w:spacing w:after="0"/>
              <w:jc w:val="center"/>
              <w:rPr>
                <w:ins w:id="45" w:author="Author" w:date="2019-11-06T01:36:00Z"/>
                <w:rFonts w:ascii="Arial" w:hAnsi="Arial" w:cs="Arial"/>
                <w:sz w:val="18"/>
                <w:lang w:eastAsia="ja-JP"/>
              </w:rPr>
            </w:pPr>
            <w:ins w:id="46" w:author="Author" w:date="2019-11-06T01:40:00Z">
              <w:r w:rsidRPr="00AC01AE">
                <w:rPr>
                  <w:rFonts w:ascii="Arial" w:hAnsi="Arial"/>
                  <w:sz w:val="18"/>
                </w:rPr>
                <w:t>See CA_46C Bandwidth combination set 0 in Table 5.6A.1-1</w:t>
              </w:r>
            </w:ins>
          </w:p>
        </w:tc>
        <w:tc>
          <w:tcPr>
            <w:tcW w:w="614" w:type="pct"/>
            <w:vMerge/>
            <w:vAlign w:val="center"/>
          </w:tcPr>
          <w:p w:rsidR="00AC01AE" w:rsidRPr="00AC01AE" w:rsidRDefault="00AC01AE" w:rsidP="00AC01AE">
            <w:pPr>
              <w:keepNext/>
              <w:keepLines/>
              <w:spacing w:after="0"/>
              <w:jc w:val="center"/>
              <w:rPr>
                <w:ins w:id="47" w:author="Author" w:date="2019-11-06T01:36: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48" w:author="Author" w:date="2019-11-06T01:36:00Z"/>
                <w:rFonts w:ascii="Arial" w:hAnsi="Arial" w:cs="Arial"/>
                <w:sz w:val="18"/>
                <w:lang w:eastAsia="ja-JP"/>
              </w:rPr>
            </w:pPr>
          </w:p>
        </w:tc>
      </w:tr>
      <w:tr w:rsidR="00AC01AE" w:rsidRPr="00AC01AE" w:rsidTr="00B77F88">
        <w:trPr>
          <w:trHeight w:val="223"/>
          <w:ins w:id="49" w:author="Author" w:date="2019-11-06T01:36:00Z"/>
        </w:trPr>
        <w:tc>
          <w:tcPr>
            <w:tcW w:w="934" w:type="pct"/>
            <w:vMerge/>
            <w:vAlign w:val="center"/>
          </w:tcPr>
          <w:p w:rsidR="00AC01AE" w:rsidRPr="00AC01AE" w:rsidRDefault="00AC01AE" w:rsidP="00AC01AE">
            <w:pPr>
              <w:keepNext/>
              <w:keepLines/>
              <w:spacing w:after="0"/>
              <w:jc w:val="center"/>
              <w:rPr>
                <w:ins w:id="50" w:author="Author" w:date="2019-11-06T01:36: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51" w:author="Author" w:date="2019-11-06T01:36: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52" w:author="Author" w:date="2019-11-06T01:36:00Z"/>
                <w:rFonts w:ascii="Arial" w:hAnsi="Arial" w:cs="Arial"/>
                <w:sz w:val="18"/>
                <w:lang w:eastAsia="ja-JP"/>
              </w:rPr>
            </w:pPr>
            <w:ins w:id="53" w:author="Author" w:date="2019-11-06T01:37:00Z">
              <w:r w:rsidRPr="00AC01AE">
                <w:rPr>
                  <w:rFonts w:ascii="Arial" w:hAnsi="Arial" w:cs="Arial"/>
                  <w:sz w:val="18"/>
                  <w:lang w:eastAsia="ja-JP"/>
                </w:rPr>
                <w:t>48</w:t>
              </w:r>
            </w:ins>
          </w:p>
        </w:tc>
        <w:tc>
          <w:tcPr>
            <w:tcW w:w="235" w:type="pct"/>
            <w:shd w:val="clear" w:color="auto" w:fill="auto"/>
          </w:tcPr>
          <w:p w:rsidR="00AC01AE" w:rsidRPr="00AC01AE" w:rsidRDefault="00AC01AE" w:rsidP="00AC01AE">
            <w:pPr>
              <w:keepNext/>
              <w:keepLines/>
              <w:spacing w:after="0"/>
              <w:jc w:val="center"/>
              <w:rPr>
                <w:ins w:id="54" w:author="Author" w:date="2019-11-06T01:36:00Z"/>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ins w:id="55" w:author="Author" w:date="2019-11-06T01:36:00Z"/>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ins w:id="56" w:author="Author" w:date="2019-11-06T01:36:00Z"/>
                <w:rFonts w:ascii="Arial" w:hAnsi="Arial" w:cs="Arial"/>
                <w:sz w:val="18"/>
                <w:lang w:eastAsia="ja-JP"/>
              </w:rPr>
            </w:pPr>
            <w:ins w:id="57" w:author="Author" w:date="2019-11-06T01:38:00Z">
              <w:r w:rsidRPr="00AC01AE">
                <w:rPr>
                  <w:rFonts w:ascii="Arial" w:hAnsi="Arial" w:cs="Arial"/>
                  <w:sz w:val="18"/>
                  <w:lang w:eastAsia="ja-JP"/>
                </w:rPr>
                <w:t>Yes</w:t>
              </w:r>
            </w:ins>
          </w:p>
        </w:tc>
        <w:tc>
          <w:tcPr>
            <w:tcW w:w="339" w:type="pct"/>
            <w:shd w:val="clear" w:color="auto" w:fill="auto"/>
            <w:vAlign w:val="center"/>
          </w:tcPr>
          <w:p w:rsidR="00AC01AE" w:rsidRPr="00AC01AE" w:rsidRDefault="00AC01AE" w:rsidP="00AC01AE">
            <w:pPr>
              <w:keepNext/>
              <w:keepLines/>
              <w:spacing w:after="0"/>
              <w:jc w:val="center"/>
              <w:rPr>
                <w:ins w:id="58" w:author="Author" w:date="2019-11-06T01:36:00Z"/>
                <w:rFonts w:ascii="Arial" w:hAnsi="Arial" w:cs="Arial"/>
                <w:sz w:val="18"/>
                <w:lang w:eastAsia="ja-JP"/>
              </w:rPr>
            </w:pPr>
            <w:ins w:id="59" w:author="Author" w:date="2019-11-06T01:38:00Z">
              <w:r w:rsidRPr="00AC01AE">
                <w:rPr>
                  <w:rFonts w:ascii="Arial" w:hAnsi="Arial" w:cs="Arial"/>
                  <w:sz w:val="18"/>
                  <w:lang w:eastAsia="ja-JP"/>
                </w:rPr>
                <w:t>Yes</w:t>
              </w:r>
            </w:ins>
          </w:p>
        </w:tc>
        <w:tc>
          <w:tcPr>
            <w:tcW w:w="270" w:type="pct"/>
            <w:shd w:val="clear" w:color="auto" w:fill="auto"/>
            <w:vAlign w:val="center"/>
          </w:tcPr>
          <w:p w:rsidR="00AC01AE" w:rsidRPr="00AC01AE" w:rsidRDefault="00AC01AE" w:rsidP="00AC01AE">
            <w:pPr>
              <w:keepNext/>
              <w:keepLines/>
              <w:spacing w:after="0"/>
              <w:jc w:val="center"/>
              <w:rPr>
                <w:ins w:id="60" w:author="Author" w:date="2019-11-06T01:36:00Z"/>
                <w:rFonts w:ascii="Arial" w:hAnsi="Arial" w:cs="Arial"/>
                <w:sz w:val="18"/>
                <w:lang w:eastAsia="ja-JP"/>
              </w:rPr>
            </w:pPr>
            <w:ins w:id="61" w:author="Author" w:date="2019-11-06T01:38:00Z">
              <w:r w:rsidRPr="00AC01AE">
                <w:rPr>
                  <w:rFonts w:ascii="Arial" w:hAnsi="Arial" w:cs="Arial"/>
                  <w:sz w:val="18"/>
                  <w:lang w:eastAsia="ja-JP"/>
                </w:rPr>
                <w:t>Yes</w:t>
              </w:r>
            </w:ins>
          </w:p>
        </w:tc>
        <w:tc>
          <w:tcPr>
            <w:tcW w:w="321" w:type="pct"/>
            <w:shd w:val="clear" w:color="auto" w:fill="auto"/>
            <w:vAlign w:val="center"/>
          </w:tcPr>
          <w:p w:rsidR="00AC01AE" w:rsidRPr="00AC01AE" w:rsidRDefault="00AC01AE" w:rsidP="00AC01AE">
            <w:pPr>
              <w:keepNext/>
              <w:keepLines/>
              <w:spacing w:after="0"/>
              <w:jc w:val="center"/>
              <w:rPr>
                <w:ins w:id="62" w:author="Author" w:date="2019-11-06T01:36:00Z"/>
                <w:rFonts w:ascii="Arial" w:hAnsi="Arial" w:cs="Arial"/>
                <w:sz w:val="18"/>
                <w:lang w:eastAsia="ja-JP"/>
              </w:rPr>
            </w:pPr>
            <w:ins w:id="63" w:author="Author" w:date="2019-11-06T01:38:00Z">
              <w:r w:rsidRPr="00AC01AE">
                <w:rPr>
                  <w:rFonts w:ascii="Arial" w:hAnsi="Arial" w:cs="Arial"/>
                  <w:sz w:val="18"/>
                  <w:lang w:eastAsia="ja-JP"/>
                </w:rPr>
                <w:t>Yes</w:t>
              </w:r>
            </w:ins>
          </w:p>
        </w:tc>
        <w:tc>
          <w:tcPr>
            <w:tcW w:w="614" w:type="pct"/>
            <w:vMerge/>
            <w:vAlign w:val="center"/>
          </w:tcPr>
          <w:p w:rsidR="00AC01AE" w:rsidRPr="00AC01AE" w:rsidRDefault="00AC01AE" w:rsidP="00AC01AE">
            <w:pPr>
              <w:keepNext/>
              <w:keepLines/>
              <w:spacing w:after="0"/>
              <w:jc w:val="center"/>
              <w:rPr>
                <w:ins w:id="64" w:author="Author" w:date="2019-11-06T01:36: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65" w:author="Author" w:date="2019-11-06T01:36:00Z"/>
                <w:rFonts w:ascii="Arial" w:hAnsi="Arial" w:cs="Arial"/>
                <w:sz w:val="18"/>
                <w:lang w:eastAsia="ja-JP"/>
              </w:rPr>
            </w:pPr>
          </w:p>
        </w:tc>
      </w:tr>
      <w:tr w:rsidR="00AC01AE" w:rsidRPr="00AC01AE" w:rsidTr="00B77F88">
        <w:trPr>
          <w:trHeight w:val="223"/>
          <w:ins w:id="66" w:author="Author" w:date="2019-11-06T01:36:00Z"/>
        </w:trPr>
        <w:tc>
          <w:tcPr>
            <w:tcW w:w="934" w:type="pct"/>
            <w:vMerge w:val="restart"/>
            <w:vAlign w:val="center"/>
          </w:tcPr>
          <w:p w:rsidR="00AC01AE" w:rsidRPr="00AC01AE" w:rsidRDefault="00AC01AE" w:rsidP="00AC01AE">
            <w:pPr>
              <w:keepNext/>
              <w:keepLines/>
              <w:spacing w:after="0"/>
              <w:jc w:val="center"/>
              <w:rPr>
                <w:ins w:id="67" w:author="Author" w:date="2019-11-06T01:36:00Z"/>
                <w:rFonts w:ascii="Arial" w:hAnsi="Arial" w:cs="Arial"/>
                <w:sz w:val="18"/>
                <w:lang w:eastAsia="ja-JP"/>
              </w:rPr>
            </w:pPr>
            <w:ins w:id="68" w:author="Author" w:date="2019-11-06T01:37:00Z">
              <w:r w:rsidRPr="00AC01AE">
                <w:rPr>
                  <w:rFonts w:ascii="Arial" w:eastAsiaTheme="minorEastAsia" w:hAnsi="Arial" w:cs="Arial" w:hint="eastAsia"/>
                  <w:sz w:val="18"/>
                  <w:lang w:eastAsia="ko-KR"/>
                </w:rPr>
                <w:t>CA_2A-</w:t>
              </w:r>
              <w:r w:rsidRPr="00AC01AE">
                <w:rPr>
                  <w:rFonts w:ascii="Arial" w:eastAsiaTheme="minorEastAsia" w:hAnsi="Arial" w:cs="Arial"/>
                  <w:sz w:val="18"/>
                  <w:lang w:eastAsia="ko-KR"/>
                </w:rPr>
                <w:t>46</w:t>
              </w:r>
            </w:ins>
            <w:ins w:id="69" w:author="Author" w:date="2019-11-06T01:38:00Z">
              <w:r w:rsidRPr="00AC01AE">
                <w:rPr>
                  <w:rFonts w:ascii="Arial" w:eastAsiaTheme="minorEastAsia" w:hAnsi="Arial" w:cs="Arial"/>
                  <w:sz w:val="18"/>
                  <w:lang w:eastAsia="ko-KR"/>
                </w:rPr>
                <w:t>A</w:t>
              </w:r>
            </w:ins>
            <w:ins w:id="70" w:author="Author" w:date="2019-11-06T01:37:00Z">
              <w:r w:rsidRPr="00AC01AE">
                <w:rPr>
                  <w:rFonts w:ascii="Arial" w:eastAsiaTheme="minorEastAsia" w:hAnsi="Arial" w:cs="Arial"/>
                  <w:sz w:val="18"/>
                  <w:lang w:eastAsia="ko-KR"/>
                </w:rPr>
                <w:t>-48A</w:t>
              </w:r>
            </w:ins>
          </w:p>
        </w:tc>
        <w:tc>
          <w:tcPr>
            <w:tcW w:w="694" w:type="pct"/>
            <w:vMerge w:val="restart"/>
            <w:vAlign w:val="center"/>
          </w:tcPr>
          <w:p w:rsidR="00AC01AE" w:rsidRPr="00AC01AE" w:rsidRDefault="00AC01AE" w:rsidP="00AC01AE">
            <w:pPr>
              <w:keepNext/>
              <w:keepLines/>
              <w:spacing w:after="0"/>
              <w:jc w:val="center"/>
              <w:rPr>
                <w:ins w:id="71" w:author="Author" w:date="2019-11-06T01:36:00Z"/>
                <w:rFonts w:ascii="Arial" w:hAnsi="Arial" w:cs="Arial"/>
                <w:sz w:val="18"/>
                <w:lang w:eastAsia="ja-JP"/>
              </w:rPr>
            </w:pPr>
            <w:ins w:id="72" w:author="Author" w:date="2019-11-06T01:37:00Z">
              <w:r w:rsidRPr="00AC01AE">
                <w:rPr>
                  <w:rFonts w:ascii="Arial" w:eastAsiaTheme="minorEastAsia" w:hAnsi="Arial" w:cs="Arial" w:hint="eastAsia"/>
                  <w:sz w:val="18"/>
                  <w:lang w:eastAsia="ko-KR"/>
                </w:rPr>
                <w:t>CA_2A-48A</w:t>
              </w:r>
            </w:ins>
          </w:p>
        </w:tc>
        <w:tc>
          <w:tcPr>
            <w:tcW w:w="364" w:type="pct"/>
            <w:shd w:val="clear" w:color="auto" w:fill="auto"/>
          </w:tcPr>
          <w:p w:rsidR="00AC01AE" w:rsidRPr="00AC01AE" w:rsidRDefault="00AC01AE" w:rsidP="00AC01AE">
            <w:pPr>
              <w:keepNext/>
              <w:keepLines/>
              <w:spacing w:after="0"/>
              <w:jc w:val="center"/>
              <w:rPr>
                <w:ins w:id="73" w:author="Author" w:date="2019-11-06T01:36:00Z"/>
                <w:rFonts w:ascii="Arial" w:hAnsi="Arial" w:cs="Arial"/>
                <w:sz w:val="18"/>
                <w:lang w:eastAsia="ja-JP"/>
              </w:rPr>
            </w:pPr>
            <w:ins w:id="74" w:author="Author" w:date="2019-11-06T01:37:00Z">
              <w:r w:rsidRPr="00AC01AE">
                <w:rPr>
                  <w:rFonts w:ascii="Arial" w:hAnsi="Arial" w:cs="Arial"/>
                  <w:sz w:val="18"/>
                  <w:lang w:eastAsia="ja-JP"/>
                </w:rPr>
                <w:t>2</w:t>
              </w:r>
            </w:ins>
          </w:p>
        </w:tc>
        <w:tc>
          <w:tcPr>
            <w:tcW w:w="235" w:type="pct"/>
            <w:shd w:val="clear" w:color="auto" w:fill="auto"/>
          </w:tcPr>
          <w:p w:rsidR="00AC01AE" w:rsidRPr="00AC01AE" w:rsidRDefault="00AC01AE" w:rsidP="00AC01AE">
            <w:pPr>
              <w:keepNext/>
              <w:keepLines/>
              <w:spacing w:after="0"/>
              <w:jc w:val="center"/>
              <w:rPr>
                <w:ins w:id="75" w:author="Author" w:date="2019-11-06T01:36:00Z"/>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ins w:id="76" w:author="Author" w:date="2019-11-06T01:36:00Z"/>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ins w:id="77" w:author="Author" w:date="2019-11-06T01:36:00Z"/>
                <w:rFonts w:ascii="Arial" w:hAnsi="Arial" w:cs="Arial"/>
                <w:sz w:val="18"/>
                <w:lang w:eastAsia="ja-JP"/>
              </w:rPr>
            </w:pPr>
            <w:ins w:id="78" w:author="Author" w:date="2019-11-06T01:38:00Z">
              <w:r w:rsidRPr="00AC01AE">
                <w:rPr>
                  <w:rFonts w:ascii="Arial" w:hAnsi="Arial" w:cs="Arial"/>
                  <w:sz w:val="18"/>
                  <w:lang w:eastAsia="ja-JP"/>
                </w:rPr>
                <w:t>Yes</w:t>
              </w:r>
            </w:ins>
          </w:p>
        </w:tc>
        <w:tc>
          <w:tcPr>
            <w:tcW w:w="339" w:type="pct"/>
            <w:shd w:val="clear" w:color="auto" w:fill="auto"/>
            <w:vAlign w:val="center"/>
          </w:tcPr>
          <w:p w:rsidR="00AC01AE" w:rsidRPr="00AC01AE" w:rsidRDefault="00AC01AE" w:rsidP="00AC01AE">
            <w:pPr>
              <w:keepNext/>
              <w:keepLines/>
              <w:spacing w:after="0"/>
              <w:jc w:val="center"/>
              <w:rPr>
                <w:ins w:id="79" w:author="Author" w:date="2019-11-06T01:36:00Z"/>
                <w:rFonts w:ascii="Arial" w:hAnsi="Arial" w:cs="Arial"/>
                <w:sz w:val="18"/>
                <w:lang w:eastAsia="ja-JP"/>
              </w:rPr>
            </w:pPr>
            <w:ins w:id="80" w:author="Author" w:date="2019-11-06T01:38:00Z">
              <w:r w:rsidRPr="00AC01AE">
                <w:rPr>
                  <w:rFonts w:ascii="Arial" w:hAnsi="Arial" w:cs="Arial"/>
                  <w:sz w:val="18"/>
                  <w:lang w:eastAsia="ja-JP"/>
                </w:rPr>
                <w:t>Yes</w:t>
              </w:r>
            </w:ins>
          </w:p>
        </w:tc>
        <w:tc>
          <w:tcPr>
            <w:tcW w:w="270" w:type="pct"/>
            <w:shd w:val="clear" w:color="auto" w:fill="auto"/>
            <w:vAlign w:val="center"/>
          </w:tcPr>
          <w:p w:rsidR="00AC01AE" w:rsidRPr="00AC01AE" w:rsidRDefault="00AC01AE" w:rsidP="00AC01AE">
            <w:pPr>
              <w:keepNext/>
              <w:keepLines/>
              <w:spacing w:after="0"/>
              <w:jc w:val="center"/>
              <w:rPr>
                <w:ins w:id="81" w:author="Author" w:date="2019-11-06T01:36:00Z"/>
                <w:rFonts w:ascii="Arial" w:hAnsi="Arial" w:cs="Arial"/>
                <w:sz w:val="18"/>
                <w:lang w:eastAsia="ja-JP"/>
              </w:rPr>
            </w:pPr>
            <w:ins w:id="82" w:author="Author" w:date="2019-11-06T01:38:00Z">
              <w:r w:rsidRPr="00AC01AE">
                <w:rPr>
                  <w:rFonts w:ascii="Arial" w:hAnsi="Arial" w:cs="Arial"/>
                  <w:sz w:val="18"/>
                  <w:lang w:eastAsia="ja-JP"/>
                </w:rPr>
                <w:t>Yes</w:t>
              </w:r>
            </w:ins>
          </w:p>
        </w:tc>
        <w:tc>
          <w:tcPr>
            <w:tcW w:w="321" w:type="pct"/>
            <w:shd w:val="clear" w:color="auto" w:fill="auto"/>
            <w:vAlign w:val="center"/>
          </w:tcPr>
          <w:p w:rsidR="00AC01AE" w:rsidRPr="00AC01AE" w:rsidRDefault="00AC01AE" w:rsidP="00AC01AE">
            <w:pPr>
              <w:keepNext/>
              <w:keepLines/>
              <w:spacing w:after="0"/>
              <w:jc w:val="center"/>
              <w:rPr>
                <w:ins w:id="83" w:author="Author" w:date="2019-11-06T01:36:00Z"/>
                <w:rFonts w:ascii="Arial" w:hAnsi="Arial" w:cs="Arial"/>
                <w:sz w:val="18"/>
                <w:lang w:eastAsia="ja-JP"/>
              </w:rPr>
            </w:pPr>
            <w:ins w:id="84" w:author="Author" w:date="2019-11-06T01:38:00Z">
              <w:r w:rsidRPr="00AC01AE">
                <w:rPr>
                  <w:rFonts w:ascii="Arial" w:hAnsi="Arial" w:cs="Arial"/>
                  <w:sz w:val="18"/>
                  <w:lang w:eastAsia="ja-JP"/>
                </w:rPr>
                <w:t>Yes</w:t>
              </w:r>
            </w:ins>
          </w:p>
        </w:tc>
        <w:tc>
          <w:tcPr>
            <w:tcW w:w="614" w:type="pct"/>
            <w:vMerge w:val="restart"/>
            <w:vAlign w:val="center"/>
          </w:tcPr>
          <w:p w:rsidR="00AC01AE" w:rsidRPr="00AC01AE" w:rsidRDefault="00AC01AE" w:rsidP="00AC01AE">
            <w:pPr>
              <w:keepNext/>
              <w:keepLines/>
              <w:spacing w:after="0"/>
              <w:jc w:val="center"/>
              <w:rPr>
                <w:ins w:id="85" w:author="Author" w:date="2019-11-06T01:36:00Z"/>
                <w:rFonts w:ascii="Arial" w:hAnsi="Arial" w:cs="Arial"/>
                <w:sz w:val="18"/>
                <w:lang w:eastAsia="ja-JP"/>
              </w:rPr>
            </w:pPr>
            <w:ins w:id="86" w:author="Author" w:date="2019-11-06T01:44:00Z">
              <w:r w:rsidRPr="00AC01AE">
                <w:rPr>
                  <w:rFonts w:ascii="Arial" w:hAnsi="Arial" w:cs="Arial"/>
                  <w:sz w:val="18"/>
                  <w:lang w:eastAsia="ja-JP"/>
                </w:rPr>
                <w:t>60</w:t>
              </w:r>
            </w:ins>
          </w:p>
        </w:tc>
        <w:tc>
          <w:tcPr>
            <w:tcW w:w="620" w:type="pct"/>
            <w:vMerge w:val="restart"/>
            <w:vAlign w:val="center"/>
          </w:tcPr>
          <w:p w:rsidR="00AC01AE" w:rsidRPr="00AC01AE" w:rsidRDefault="00AC01AE" w:rsidP="00AC01AE">
            <w:pPr>
              <w:keepNext/>
              <w:keepLines/>
              <w:spacing w:after="0"/>
              <w:jc w:val="center"/>
              <w:rPr>
                <w:ins w:id="87" w:author="Author" w:date="2019-11-06T01:36:00Z"/>
                <w:rFonts w:ascii="Arial" w:hAnsi="Arial" w:cs="Arial"/>
                <w:sz w:val="18"/>
                <w:lang w:eastAsia="ja-JP"/>
              </w:rPr>
            </w:pPr>
            <w:ins w:id="88" w:author="Author" w:date="2019-11-06T01:44:00Z">
              <w:r w:rsidRPr="00AC01AE">
                <w:rPr>
                  <w:rFonts w:ascii="Arial" w:hAnsi="Arial" w:cs="Arial"/>
                  <w:sz w:val="18"/>
                  <w:lang w:eastAsia="ja-JP"/>
                </w:rPr>
                <w:t>0</w:t>
              </w:r>
            </w:ins>
          </w:p>
        </w:tc>
      </w:tr>
      <w:tr w:rsidR="00AC01AE" w:rsidRPr="00AC01AE" w:rsidTr="00B77F88">
        <w:trPr>
          <w:trHeight w:val="223"/>
          <w:ins w:id="89" w:author="Author" w:date="2019-11-06T01:36:00Z"/>
        </w:trPr>
        <w:tc>
          <w:tcPr>
            <w:tcW w:w="934" w:type="pct"/>
            <w:vMerge/>
            <w:vAlign w:val="center"/>
          </w:tcPr>
          <w:p w:rsidR="00AC01AE" w:rsidRPr="00AC01AE" w:rsidRDefault="00AC01AE" w:rsidP="00AC01AE">
            <w:pPr>
              <w:keepNext/>
              <w:keepLines/>
              <w:spacing w:after="0"/>
              <w:jc w:val="center"/>
              <w:rPr>
                <w:ins w:id="90" w:author="Author" w:date="2019-11-06T01:36: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91" w:author="Author" w:date="2019-11-06T01:36: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92" w:author="Author" w:date="2019-11-06T01:36:00Z"/>
                <w:rFonts w:ascii="Arial" w:hAnsi="Arial" w:cs="Arial"/>
                <w:sz w:val="18"/>
                <w:lang w:eastAsia="ja-JP"/>
              </w:rPr>
            </w:pPr>
            <w:ins w:id="93" w:author="Author" w:date="2019-11-06T01:37:00Z">
              <w:r w:rsidRPr="00AC01AE">
                <w:rPr>
                  <w:rFonts w:ascii="Arial" w:hAnsi="Arial" w:cs="Arial"/>
                  <w:sz w:val="18"/>
                  <w:lang w:eastAsia="ja-JP"/>
                </w:rPr>
                <w:t>46</w:t>
              </w:r>
            </w:ins>
          </w:p>
        </w:tc>
        <w:tc>
          <w:tcPr>
            <w:tcW w:w="235" w:type="pct"/>
            <w:shd w:val="clear" w:color="auto" w:fill="auto"/>
          </w:tcPr>
          <w:p w:rsidR="00AC01AE" w:rsidRPr="00AC01AE" w:rsidRDefault="00AC01AE" w:rsidP="00AC01AE">
            <w:pPr>
              <w:keepNext/>
              <w:keepLines/>
              <w:spacing w:after="0"/>
              <w:jc w:val="center"/>
              <w:rPr>
                <w:ins w:id="94" w:author="Author" w:date="2019-11-06T01:36:00Z"/>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ins w:id="95" w:author="Author" w:date="2019-11-06T01:36:00Z"/>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ins w:id="96" w:author="Author" w:date="2019-11-06T01:36:00Z"/>
                <w:rFonts w:ascii="Arial" w:hAnsi="Arial" w:cs="Arial"/>
                <w:sz w:val="18"/>
                <w:lang w:eastAsia="ja-JP"/>
              </w:rPr>
            </w:pPr>
          </w:p>
        </w:tc>
        <w:tc>
          <w:tcPr>
            <w:tcW w:w="339" w:type="pct"/>
            <w:shd w:val="clear" w:color="auto" w:fill="auto"/>
            <w:vAlign w:val="center"/>
          </w:tcPr>
          <w:p w:rsidR="00AC01AE" w:rsidRPr="00AC01AE" w:rsidRDefault="00AC01AE" w:rsidP="00AC01AE">
            <w:pPr>
              <w:keepNext/>
              <w:keepLines/>
              <w:spacing w:after="0"/>
              <w:jc w:val="center"/>
              <w:rPr>
                <w:ins w:id="97" w:author="Author" w:date="2019-11-06T01:36:00Z"/>
                <w:rFonts w:ascii="Arial" w:hAnsi="Arial" w:cs="Arial"/>
                <w:sz w:val="18"/>
                <w:lang w:eastAsia="ja-JP"/>
              </w:rPr>
            </w:pPr>
          </w:p>
        </w:tc>
        <w:tc>
          <w:tcPr>
            <w:tcW w:w="270" w:type="pct"/>
            <w:shd w:val="clear" w:color="auto" w:fill="auto"/>
            <w:vAlign w:val="center"/>
          </w:tcPr>
          <w:p w:rsidR="00AC01AE" w:rsidRPr="00AC01AE" w:rsidRDefault="00AC01AE" w:rsidP="00AC01AE">
            <w:pPr>
              <w:keepNext/>
              <w:keepLines/>
              <w:spacing w:after="0"/>
              <w:jc w:val="center"/>
              <w:rPr>
                <w:ins w:id="98" w:author="Author" w:date="2019-11-06T01:36:00Z"/>
                <w:rFonts w:ascii="Arial" w:hAnsi="Arial" w:cs="Arial"/>
                <w:sz w:val="18"/>
                <w:lang w:eastAsia="ja-JP"/>
              </w:rPr>
            </w:pPr>
          </w:p>
        </w:tc>
        <w:tc>
          <w:tcPr>
            <w:tcW w:w="321" w:type="pct"/>
            <w:shd w:val="clear" w:color="auto" w:fill="auto"/>
            <w:vAlign w:val="center"/>
          </w:tcPr>
          <w:p w:rsidR="00AC01AE" w:rsidRPr="00AC01AE" w:rsidRDefault="00AC01AE" w:rsidP="00AC01AE">
            <w:pPr>
              <w:keepNext/>
              <w:keepLines/>
              <w:spacing w:after="0"/>
              <w:jc w:val="center"/>
              <w:rPr>
                <w:ins w:id="99" w:author="Author" w:date="2019-11-06T01:36:00Z"/>
                <w:rFonts w:ascii="Arial" w:hAnsi="Arial" w:cs="Arial"/>
                <w:sz w:val="18"/>
                <w:lang w:eastAsia="ja-JP"/>
              </w:rPr>
            </w:pPr>
            <w:ins w:id="100" w:author="Author" w:date="2019-11-06T01:40:00Z">
              <w:r w:rsidRPr="00AC01AE">
                <w:rPr>
                  <w:rFonts w:ascii="Arial" w:hAnsi="Arial" w:cs="Arial"/>
                  <w:sz w:val="18"/>
                  <w:lang w:eastAsia="ja-JP"/>
                </w:rPr>
                <w:t>Yes</w:t>
              </w:r>
            </w:ins>
          </w:p>
        </w:tc>
        <w:tc>
          <w:tcPr>
            <w:tcW w:w="614" w:type="pct"/>
            <w:vMerge/>
            <w:vAlign w:val="center"/>
          </w:tcPr>
          <w:p w:rsidR="00AC01AE" w:rsidRPr="00AC01AE" w:rsidRDefault="00AC01AE" w:rsidP="00AC01AE">
            <w:pPr>
              <w:keepNext/>
              <w:keepLines/>
              <w:spacing w:after="0"/>
              <w:jc w:val="center"/>
              <w:rPr>
                <w:ins w:id="101" w:author="Author" w:date="2019-11-06T01:36: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102" w:author="Author" w:date="2019-11-06T01:36:00Z"/>
                <w:rFonts w:ascii="Arial" w:hAnsi="Arial" w:cs="Arial"/>
                <w:sz w:val="18"/>
                <w:lang w:eastAsia="ja-JP"/>
              </w:rPr>
            </w:pPr>
          </w:p>
        </w:tc>
      </w:tr>
      <w:tr w:rsidR="00AC01AE" w:rsidRPr="00AC01AE" w:rsidTr="00B77F88">
        <w:trPr>
          <w:trHeight w:val="223"/>
          <w:ins w:id="103" w:author="Author" w:date="2019-11-06T01:36:00Z"/>
        </w:trPr>
        <w:tc>
          <w:tcPr>
            <w:tcW w:w="934" w:type="pct"/>
            <w:vMerge/>
            <w:vAlign w:val="center"/>
          </w:tcPr>
          <w:p w:rsidR="00AC01AE" w:rsidRPr="00AC01AE" w:rsidRDefault="00AC01AE" w:rsidP="00AC01AE">
            <w:pPr>
              <w:keepNext/>
              <w:keepLines/>
              <w:spacing w:after="0"/>
              <w:jc w:val="center"/>
              <w:rPr>
                <w:ins w:id="104" w:author="Author" w:date="2019-11-06T01:36: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105" w:author="Author" w:date="2019-11-06T01:36: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106" w:author="Author" w:date="2019-11-06T01:36:00Z"/>
                <w:rFonts w:ascii="Arial" w:hAnsi="Arial" w:cs="Arial"/>
                <w:sz w:val="18"/>
                <w:lang w:eastAsia="ja-JP"/>
              </w:rPr>
            </w:pPr>
            <w:ins w:id="107" w:author="Author" w:date="2019-11-06T01:37:00Z">
              <w:r w:rsidRPr="00AC01AE">
                <w:rPr>
                  <w:rFonts w:ascii="Arial" w:hAnsi="Arial" w:cs="Arial"/>
                  <w:sz w:val="18"/>
                  <w:lang w:eastAsia="ja-JP"/>
                </w:rPr>
                <w:t>48</w:t>
              </w:r>
            </w:ins>
          </w:p>
        </w:tc>
        <w:tc>
          <w:tcPr>
            <w:tcW w:w="235" w:type="pct"/>
            <w:shd w:val="clear" w:color="auto" w:fill="auto"/>
          </w:tcPr>
          <w:p w:rsidR="00AC01AE" w:rsidRPr="00AC01AE" w:rsidRDefault="00AC01AE" w:rsidP="00AC01AE">
            <w:pPr>
              <w:keepNext/>
              <w:keepLines/>
              <w:spacing w:after="0"/>
              <w:jc w:val="center"/>
              <w:rPr>
                <w:ins w:id="108" w:author="Author" w:date="2019-11-06T01:36:00Z"/>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ins w:id="109" w:author="Author" w:date="2019-11-06T01:36:00Z"/>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ins w:id="110" w:author="Author" w:date="2019-11-06T01:36:00Z"/>
                <w:rFonts w:ascii="Arial" w:hAnsi="Arial" w:cs="Arial"/>
                <w:sz w:val="18"/>
                <w:lang w:eastAsia="ja-JP"/>
              </w:rPr>
            </w:pPr>
            <w:ins w:id="111" w:author="Author" w:date="2019-11-06T01:38:00Z">
              <w:r w:rsidRPr="00AC01AE">
                <w:rPr>
                  <w:rFonts w:ascii="Arial" w:hAnsi="Arial" w:cs="Arial"/>
                  <w:sz w:val="18"/>
                  <w:lang w:eastAsia="ja-JP"/>
                </w:rPr>
                <w:t>Yes</w:t>
              </w:r>
            </w:ins>
          </w:p>
        </w:tc>
        <w:tc>
          <w:tcPr>
            <w:tcW w:w="339" w:type="pct"/>
            <w:shd w:val="clear" w:color="auto" w:fill="auto"/>
            <w:vAlign w:val="center"/>
          </w:tcPr>
          <w:p w:rsidR="00AC01AE" w:rsidRPr="00AC01AE" w:rsidRDefault="00AC01AE" w:rsidP="00AC01AE">
            <w:pPr>
              <w:keepNext/>
              <w:keepLines/>
              <w:spacing w:after="0"/>
              <w:jc w:val="center"/>
              <w:rPr>
                <w:ins w:id="112" w:author="Author" w:date="2019-11-06T01:36:00Z"/>
                <w:rFonts w:ascii="Arial" w:hAnsi="Arial" w:cs="Arial"/>
                <w:sz w:val="18"/>
                <w:lang w:eastAsia="ja-JP"/>
              </w:rPr>
            </w:pPr>
            <w:ins w:id="113" w:author="Author" w:date="2019-11-06T01:38:00Z">
              <w:r w:rsidRPr="00AC01AE">
                <w:rPr>
                  <w:rFonts w:ascii="Arial" w:hAnsi="Arial" w:cs="Arial"/>
                  <w:sz w:val="18"/>
                  <w:lang w:eastAsia="ja-JP"/>
                </w:rPr>
                <w:t>Yes</w:t>
              </w:r>
            </w:ins>
          </w:p>
        </w:tc>
        <w:tc>
          <w:tcPr>
            <w:tcW w:w="270" w:type="pct"/>
            <w:shd w:val="clear" w:color="auto" w:fill="auto"/>
            <w:vAlign w:val="center"/>
          </w:tcPr>
          <w:p w:rsidR="00AC01AE" w:rsidRPr="00AC01AE" w:rsidRDefault="00AC01AE" w:rsidP="00AC01AE">
            <w:pPr>
              <w:keepNext/>
              <w:keepLines/>
              <w:spacing w:after="0"/>
              <w:jc w:val="center"/>
              <w:rPr>
                <w:ins w:id="114" w:author="Author" w:date="2019-11-06T01:36:00Z"/>
                <w:rFonts w:ascii="Arial" w:hAnsi="Arial" w:cs="Arial"/>
                <w:sz w:val="18"/>
                <w:lang w:eastAsia="ja-JP"/>
              </w:rPr>
            </w:pPr>
            <w:ins w:id="115" w:author="Author" w:date="2019-11-06T01:38:00Z">
              <w:r w:rsidRPr="00AC01AE">
                <w:rPr>
                  <w:rFonts w:ascii="Arial" w:hAnsi="Arial" w:cs="Arial"/>
                  <w:sz w:val="18"/>
                  <w:lang w:eastAsia="ja-JP"/>
                </w:rPr>
                <w:t>Yes</w:t>
              </w:r>
            </w:ins>
          </w:p>
        </w:tc>
        <w:tc>
          <w:tcPr>
            <w:tcW w:w="321" w:type="pct"/>
            <w:shd w:val="clear" w:color="auto" w:fill="auto"/>
            <w:vAlign w:val="center"/>
          </w:tcPr>
          <w:p w:rsidR="00AC01AE" w:rsidRPr="00AC01AE" w:rsidRDefault="00AC01AE" w:rsidP="00AC01AE">
            <w:pPr>
              <w:keepNext/>
              <w:keepLines/>
              <w:spacing w:after="0"/>
              <w:jc w:val="center"/>
              <w:rPr>
                <w:ins w:id="116" w:author="Author" w:date="2019-11-06T01:36:00Z"/>
                <w:rFonts w:ascii="Arial" w:hAnsi="Arial" w:cs="Arial"/>
                <w:sz w:val="18"/>
                <w:lang w:eastAsia="ja-JP"/>
              </w:rPr>
            </w:pPr>
            <w:ins w:id="117" w:author="Author" w:date="2019-11-06T01:38:00Z">
              <w:r w:rsidRPr="00AC01AE">
                <w:rPr>
                  <w:rFonts w:ascii="Arial" w:hAnsi="Arial" w:cs="Arial"/>
                  <w:sz w:val="18"/>
                  <w:lang w:eastAsia="ja-JP"/>
                </w:rPr>
                <w:t>Yes</w:t>
              </w:r>
            </w:ins>
          </w:p>
        </w:tc>
        <w:tc>
          <w:tcPr>
            <w:tcW w:w="614" w:type="pct"/>
            <w:vMerge/>
            <w:vAlign w:val="center"/>
          </w:tcPr>
          <w:p w:rsidR="00AC01AE" w:rsidRPr="00AC01AE" w:rsidRDefault="00AC01AE" w:rsidP="00AC01AE">
            <w:pPr>
              <w:keepNext/>
              <w:keepLines/>
              <w:spacing w:after="0"/>
              <w:jc w:val="center"/>
              <w:rPr>
                <w:ins w:id="118" w:author="Author" w:date="2019-11-06T01:36: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119" w:author="Author" w:date="2019-11-06T01:36:00Z"/>
                <w:rFonts w:ascii="Arial" w:hAnsi="Arial" w:cs="Arial"/>
                <w:sz w:val="18"/>
                <w:lang w:eastAsia="ja-JP"/>
              </w:rPr>
            </w:pPr>
          </w:p>
        </w:tc>
      </w:tr>
      <w:tr w:rsidR="00AC01AE" w:rsidRPr="00AC01AE" w:rsidTr="00B77F88">
        <w:trPr>
          <w:trHeight w:val="223"/>
          <w:ins w:id="120" w:author="Author" w:date="2019-11-06T01:36:00Z"/>
        </w:trPr>
        <w:tc>
          <w:tcPr>
            <w:tcW w:w="934" w:type="pct"/>
            <w:vMerge w:val="restart"/>
            <w:vAlign w:val="center"/>
          </w:tcPr>
          <w:p w:rsidR="00AC01AE" w:rsidRPr="00AC01AE" w:rsidRDefault="00AC01AE" w:rsidP="00AC01AE">
            <w:pPr>
              <w:keepNext/>
              <w:keepLines/>
              <w:spacing w:after="0"/>
              <w:jc w:val="center"/>
              <w:rPr>
                <w:ins w:id="121" w:author="Author" w:date="2019-11-06T01:36:00Z"/>
                <w:rFonts w:ascii="Arial" w:hAnsi="Arial" w:cs="Arial"/>
                <w:sz w:val="18"/>
                <w:lang w:eastAsia="ja-JP"/>
              </w:rPr>
            </w:pPr>
            <w:ins w:id="122" w:author="Author" w:date="2019-11-06T01:39:00Z">
              <w:r w:rsidRPr="00AC01AE">
                <w:rPr>
                  <w:rFonts w:ascii="Arial" w:eastAsiaTheme="minorEastAsia" w:hAnsi="Arial" w:cs="Arial" w:hint="eastAsia"/>
                  <w:sz w:val="18"/>
                  <w:lang w:eastAsia="ko-KR"/>
                </w:rPr>
                <w:t>CA_</w:t>
              </w:r>
            </w:ins>
            <w:ins w:id="123" w:author="Author" w:date="2019-11-06T01:38:00Z">
              <w:r w:rsidRPr="00AC01AE">
                <w:rPr>
                  <w:rFonts w:ascii="Arial" w:hAnsi="Arial"/>
                  <w:color w:val="000000"/>
                  <w:sz w:val="18"/>
                  <w:lang w:eastAsia="zh-CN"/>
                </w:rPr>
                <w:t>2A-46D-48C</w:t>
              </w:r>
            </w:ins>
          </w:p>
        </w:tc>
        <w:tc>
          <w:tcPr>
            <w:tcW w:w="694" w:type="pct"/>
            <w:vMerge w:val="restart"/>
            <w:vAlign w:val="center"/>
          </w:tcPr>
          <w:p w:rsidR="00AC01AE" w:rsidRPr="00AC01AE" w:rsidRDefault="00AC01AE" w:rsidP="00AC01AE">
            <w:pPr>
              <w:keepNext/>
              <w:keepLines/>
              <w:spacing w:after="0"/>
              <w:jc w:val="center"/>
              <w:rPr>
                <w:ins w:id="124" w:author="Author" w:date="2019-11-06T01:36:00Z"/>
                <w:rFonts w:ascii="Arial" w:hAnsi="Arial" w:cs="Arial"/>
                <w:sz w:val="18"/>
                <w:lang w:eastAsia="ja-JP"/>
              </w:rPr>
            </w:pPr>
            <w:ins w:id="125" w:author="Author" w:date="2019-11-06T01:40:00Z">
              <w:r w:rsidRPr="00AC01AE">
                <w:rPr>
                  <w:rFonts w:ascii="Arial" w:eastAsiaTheme="minorEastAsia" w:hAnsi="Arial" w:cs="Arial" w:hint="eastAsia"/>
                  <w:sz w:val="18"/>
                  <w:lang w:eastAsia="ko-KR"/>
                </w:rPr>
                <w:t>CA_2A-48A</w:t>
              </w:r>
            </w:ins>
          </w:p>
        </w:tc>
        <w:tc>
          <w:tcPr>
            <w:tcW w:w="364" w:type="pct"/>
            <w:shd w:val="clear" w:color="auto" w:fill="auto"/>
          </w:tcPr>
          <w:p w:rsidR="00AC01AE" w:rsidRPr="00AC01AE" w:rsidRDefault="00AC01AE" w:rsidP="00AC01AE">
            <w:pPr>
              <w:keepNext/>
              <w:keepLines/>
              <w:spacing w:after="0"/>
              <w:jc w:val="center"/>
              <w:rPr>
                <w:ins w:id="126" w:author="Author" w:date="2019-11-06T01:36:00Z"/>
                <w:rFonts w:ascii="Arial" w:hAnsi="Arial" w:cs="Arial"/>
                <w:sz w:val="18"/>
                <w:lang w:eastAsia="ja-JP"/>
              </w:rPr>
            </w:pPr>
            <w:ins w:id="127" w:author="Author" w:date="2019-11-06T01:39:00Z">
              <w:r w:rsidRPr="00AC01AE">
                <w:rPr>
                  <w:rFonts w:ascii="Arial" w:hAnsi="Arial" w:cs="Arial"/>
                  <w:sz w:val="18"/>
                  <w:lang w:eastAsia="ja-JP"/>
                </w:rPr>
                <w:t>2</w:t>
              </w:r>
            </w:ins>
          </w:p>
        </w:tc>
        <w:tc>
          <w:tcPr>
            <w:tcW w:w="235" w:type="pct"/>
            <w:shd w:val="clear" w:color="auto" w:fill="auto"/>
          </w:tcPr>
          <w:p w:rsidR="00AC01AE" w:rsidRPr="00AC01AE" w:rsidRDefault="00AC01AE" w:rsidP="00AC01AE">
            <w:pPr>
              <w:keepNext/>
              <w:keepLines/>
              <w:spacing w:after="0"/>
              <w:jc w:val="center"/>
              <w:rPr>
                <w:ins w:id="128" w:author="Author" w:date="2019-11-06T01:36:00Z"/>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ins w:id="129" w:author="Author" w:date="2019-11-06T01:36:00Z"/>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ins w:id="130" w:author="Author" w:date="2019-11-06T01:36:00Z"/>
                <w:rFonts w:ascii="Arial" w:hAnsi="Arial" w:cs="Arial"/>
                <w:sz w:val="18"/>
                <w:lang w:eastAsia="ja-JP"/>
              </w:rPr>
            </w:pPr>
            <w:ins w:id="131" w:author="Author" w:date="2019-11-06T01:40:00Z">
              <w:r w:rsidRPr="00AC01AE">
                <w:rPr>
                  <w:rFonts w:ascii="Arial" w:hAnsi="Arial" w:cs="Arial"/>
                  <w:sz w:val="18"/>
                  <w:lang w:eastAsia="ja-JP"/>
                </w:rPr>
                <w:t>Yes</w:t>
              </w:r>
            </w:ins>
          </w:p>
        </w:tc>
        <w:tc>
          <w:tcPr>
            <w:tcW w:w="339" w:type="pct"/>
            <w:shd w:val="clear" w:color="auto" w:fill="auto"/>
            <w:vAlign w:val="center"/>
          </w:tcPr>
          <w:p w:rsidR="00AC01AE" w:rsidRPr="00AC01AE" w:rsidRDefault="00AC01AE" w:rsidP="00AC01AE">
            <w:pPr>
              <w:keepNext/>
              <w:keepLines/>
              <w:spacing w:after="0"/>
              <w:jc w:val="center"/>
              <w:rPr>
                <w:ins w:id="132" w:author="Author" w:date="2019-11-06T01:36:00Z"/>
                <w:rFonts w:ascii="Arial" w:hAnsi="Arial" w:cs="Arial"/>
                <w:sz w:val="18"/>
                <w:lang w:eastAsia="ja-JP"/>
              </w:rPr>
            </w:pPr>
            <w:ins w:id="133" w:author="Author" w:date="2019-11-06T01:40:00Z">
              <w:r w:rsidRPr="00AC01AE">
                <w:rPr>
                  <w:rFonts w:ascii="Arial" w:hAnsi="Arial" w:cs="Arial"/>
                  <w:sz w:val="18"/>
                  <w:lang w:eastAsia="ja-JP"/>
                </w:rPr>
                <w:t>Yes</w:t>
              </w:r>
            </w:ins>
          </w:p>
        </w:tc>
        <w:tc>
          <w:tcPr>
            <w:tcW w:w="270" w:type="pct"/>
            <w:shd w:val="clear" w:color="auto" w:fill="auto"/>
            <w:vAlign w:val="center"/>
          </w:tcPr>
          <w:p w:rsidR="00AC01AE" w:rsidRPr="00AC01AE" w:rsidRDefault="00AC01AE" w:rsidP="00AC01AE">
            <w:pPr>
              <w:keepNext/>
              <w:keepLines/>
              <w:spacing w:after="0"/>
              <w:jc w:val="center"/>
              <w:rPr>
                <w:ins w:id="134" w:author="Author" w:date="2019-11-06T01:36:00Z"/>
                <w:rFonts w:ascii="Arial" w:hAnsi="Arial" w:cs="Arial"/>
                <w:sz w:val="18"/>
                <w:lang w:eastAsia="ja-JP"/>
              </w:rPr>
            </w:pPr>
            <w:ins w:id="135" w:author="Author" w:date="2019-11-06T01:40:00Z">
              <w:r w:rsidRPr="00AC01AE">
                <w:rPr>
                  <w:rFonts w:ascii="Arial" w:hAnsi="Arial" w:cs="Arial"/>
                  <w:sz w:val="18"/>
                  <w:lang w:eastAsia="ja-JP"/>
                </w:rPr>
                <w:t>Yes</w:t>
              </w:r>
            </w:ins>
          </w:p>
        </w:tc>
        <w:tc>
          <w:tcPr>
            <w:tcW w:w="321" w:type="pct"/>
            <w:shd w:val="clear" w:color="auto" w:fill="auto"/>
            <w:vAlign w:val="center"/>
          </w:tcPr>
          <w:p w:rsidR="00AC01AE" w:rsidRPr="00AC01AE" w:rsidRDefault="00AC01AE" w:rsidP="00AC01AE">
            <w:pPr>
              <w:keepNext/>
              <w:keepLines/>
              <w:spacing w:after="0"/>
              <w:jc w:val="center"/>
              <w:rPr>
                <w:ins w:id="136" w:author="Author" w:date="2019-11-06T01:36:00Z"/>
                <w:rFonts w:ascii="Arial" w:hAnsi="Arial" w:cs="Arial"/>
                <w:sz w:val="18"/>
                <w:lang w:eastAsia="ja-JP"/>
              </w:rPr>
            </w:pPr>
            <w:ins w:id="137" w:author="Author" w:date="2019-11-06T01:40:00Z">
              <w:r w:rsidRPr="00AC01AE">
                <w:rPr>
                  <w:rFonts w:ascii="Arial" w:hAnsi="Arial" w:cs="Arial"/>
                  <w:sz w:val="18"/>
                  <w:lang w:eastAsia="ja-JP"/>
                </w:rPr>
                <w:t>Yes</w:t>
              </w:r>
            </w:ins>
          </w:p>
        </w:tc>
        <w:tc>
          <w:tcPr>
            <w:tcW w:w="614" w:type="pct"/>
            <w:vMerge w:val="restart"/>
            <w:vAlign w:val="center"/>
          </w:tcPr>
          <w:p w:rsidR="00AC01AE" w:rsidRPr="00AC01AE" w:rsidRDefault="00AC01AE" w:rsidP="00AC01AE">
            <w:pPr>
              <w:keepNext/>
              <w:keepLines/>
              <w:spacing w:after="0"/>
              <w:jc w:val="center"/>
              <w:rPr>
                <w:ins w:id="138" w:author="Author" w:date="2019-11-06T01:36:00Z"/>
                <w:rFonts w:ascii="Arial" w:hAnsi="Arial" w:cs="Arial"/>
                <w:sz w:val="18"/>
                <w:lang w:eastAsia="ja-JP"/>
              </w:rPr>
            </w:pPr>
            <w:ins w:id="139" w:author="Author" w:date="2019-11-06T01:44:00Z">
              <w:r w:rsidRPr="00AC01AE">
                <w:rPr>
                  <w:rFonts w:ascii="Arial" w:hAnsi="Arial" w:cs="Arial"/>
                  <w:sz w:val="18"/>
                  <w:lang w:eastAsia="ja-JP"/>
                </w:rPr>
                <w:t>120</w:t>
              </w:r>
            </w:ins>
          </w:p>
        </w:tc>
        <w:tc>
          <w:tcPr>
            <w:tcW w:w="620" w:type="pct"/>
            <w:vMerge w:val="restart"/>
            <w:vAlign w:val="center"/>
          </w:tcPr>
          <w:p w:rsidR="00AC01AE" w:rsidRPr="00AC01AE" w:rsidRDefault="00AC01AE" w:rsidP="00AC01AE">
            <w:pPr>
              <w:keepNext/>
              <w:keepLines/>
              <w:spacing w:after="0"/>
              <w:jc w:val="center"/>
              <w:rPr>
                <w:ins w:id="140" w:author="Author" w:date="2019-11-06T01:36:00Z"/>
                <w:rFonts w:ascii="Arial" w:hAnsi="Arial" w:cs="Arial"/>
                <w:sz w:val="18"/>
                <w:lang w:eastAsia="ja-JP"/>
              </w:rPr>
            </w:pPr>
            <w:ins w:id="141" w:author="Author" w:date="2019-11-06T01:44:00Z">
              <w:r w:rsidRPr="00AC01AE">
                <w:rPr>
                  <w:rFonts w:ascii="Arial" w:hAnsi="Arial" w:cs="Arial"/>
                  <w:sz w:val="18"/>
                  <w:lang w:eastAsia="ja-JP"/>
                </w:rPr>
                <w:t>0</w:t>
              </w:r>
            </w:ins>
          </w:p>
        </w:tc>
      </w:tr>
      <w:tr w:rsidR="00AC01AE" w:rsidRPr="00AC01AE" w:rsidTr="00B77F88">
        <w:trPr>
          <w:trHeight w:val="223"/>
          <w:ins w:id="142" w:author="Author" w:date="2019-11-06T01:36:00Z"/>
        </w:trPr>
        <w:tc>
          <w:tcPr>
            <w:tcW w:w="934" w:type="pct"/>
            <w:vMerge/>
            <w:vAlign w:val="center"/>
          </w:tcPr>
          <w:p w:rsidR="00AC01AE" w:rsidRPr="00AC01AE" w:rsidRDefault="00AC01AE" w:rsidP="00AC01AE">
            <w:pPr>
              <w:keepNext/>
              <w:keepLines/>
              <w:spacing w:after="0"/>
              <w:jc w:val="center"/>
              <w:rPr>
                <w:ins w:id="143" w:author="Author" w:date="2019-11-06T01:36: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144" w:author="Author" w:date="2019-11-06T01:36: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145" w:author="Author" w:date="2019-11-06T01:36:00Z"/>
                <w:rFonts w:ascii="Arial" w:hAnsi="Arial" w:cs="Arial"/>
                <w:sz w:val="18"/>
                <w:lang w:eastAsia="ja-JP"/>
              </w:rPr>
            </w:pPr>
            <w:ins w:id="146" w:author="Author" w:date="2019-11-06T01:39:00Z">
              <w:r w:rsidRPr="00AC01AE">
                <w:rPr>
                  <w:rFonts w:ascii="Arial" w:hAnsi="Arial" w:cs="Arial"/>
                  <w:sz w:val="18"/>
                  <w:lang w:eastAsia="ja-JP"/>
                </w:rPr>
                <w:t>46</w:t>
              </w:r>
            </w:ins>
          </w:p>
        </w:tc>
        <w:tc>
          <w:tcPr>
            <w:tcW w:w="1774" w:type="pct"/>
            <w:gridSpan w:val="6"/>
            <w:shd w:val="clear" w:color="auto" w:fill="auto"/>
          </w:tcPr>
          <w:p w:rsidR="00AC01AE" w:rsidRPr="00AC01AE" w:rsidRDefault="00AC01AE" w:rsidP="00AC01AE">
            <w:pPr>
              <w:keepNext/>
              <w:keepLines/>
              <w:spacing w:after="0"/>
              <w:jc w:val="center"/>
              <w:rPr>
                <w:ins w:id="147" w:author="Author" w:date="2019-11-06T01:36:00Z"/>
                <w:rFonts w:ascii="Arial" w:hAnsi="Arial" w:cs="Arial"/>
                <w:sz w:val="18"/>
                <w:lang w:eastAsia="ja-JP"/>
              </w:rPr>
            </w:pPr>
            <w:ins w:id="148" w:author="Author" w:date="2019-11-06T01:41:00Z">
              <w:r w:rsidRPr="00AC01AE">
                <w:rPr>
                  <w:rFonts w:ascii="Arial" w:hAnsi="Arial"/>
                  <w:sz w:val="18"/>
                </w:rPr>
                <w:t>See CA_46D Bandwidth combination set 0 in Table 5.6A.1-1</w:t>
              </w:r>
            </w:ins>
          </w:p>
        </w:tc>
        <w:tc>
          <w:tcPr>
            <w:tcW w:w="614" w:type="pct"/>
            <w:vMerge/>
            <w:vAlign w:val="center"/>
          </w:tcPr>
          <w:p w:rsidR="00AC01AE" w:rsidRPr="00AC01AE" w:rsidRDefault="00AC01AE" w:rsidP="00AC01AE">
            <w:pPr>
              <w:keepNext/>
              <w:keepLines/>
              <w:spacing w:after="0"/>
              <w:jc w:val="center"/>
              <w:rPr>
                <w:ins w:id="149" w:author="Author" w:date="2019-11-06T01:36: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150" w:author="Author" w:date="2019-11-06T01:36:00Z"/>
                <w:rFonts w:ascii="Arial" w:hAnsi="Arial" w:cs="Arial"/>
                <w:sz w:val="18"/>
                <w:lang w:eastAsia="ja-JP"/>
              </w:rPr>
            </w:pPr>
          </w:p>
        </w:tc>
      </w:tr>
      <w:tr w:rsidR="00AC01AE" w:rsidRPr="00AC01AE" w:rsidTr="00B77F88">
        <w:trPr>
          <w:trHeight w:val="223"/>
          <w:ins w:id="151" w:author="Author" w:date="2019-11-06T01:36:00Z"/>
        </w:trPr>
        <w:tc>
          <w:tcPr>
            <w:tcW w:w="934" w:type="pct"/>
            <w:vMerge/>
            <w:vAlign w:val="center"/>
          </w:tcPr>
          <w:p w:rsidR="00AC01AE" w:rsidRPr="00AC01AE" w:rsidRDefault="00AC01AE" w:rsidP="00AC01AE">
            <w:pPr>
              <w:keepNext/>
              <w:keepLines/>
              <w:spacing w:after="0"/>
              <w:jc w:val="center"/>
              <w:rPr>
                <w:ins w:id="152" w:author="Author" w:date="2019-11-06T01:36: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153" w:author="Author" w:date="2019-11-06T01:36: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154" w:author="Author" w:date="2019-11-06T01:36:00Z"/>
                <w:rFonts w:ascii="Arial" w:hAnsi="Arial" w:cs="Arial"/>
                <w:sz w:val="18"/>
                <w:lang w:eastAsia="ja-JP"/>
              </w:rPr>
            </w:pPr>
            <w:ins w:id="155" w:author="Author" w:date="2019-11-06T01:39:00Z">
              <w:r w:rsidRPr="00AC01AE">
                <w:rPr>
                  <w:rFonts w:ascii="Arial" w:hAnsi="Arial" w:cs="Arial"/>
                  <w:sz w:val="18"/>
                  <w:lang w:eastAsia="ja-JP"/>
                </w:rPr>
                <w:t>48</w:t>
              </w:r>
            </w:ins>
          </w:p>
        </w:tc>
        <w:tc>
          <w:tcPr>
            <w:tcW w:w="1774" w:type="pct"/>
            <w:gridSpan w:val="6"/>
            <w:shd w:val="clear" w:color="auto" w:fill="auto"/>
          </w:tcPr>
          <w:p w:rsidR="00AC01AE" w:rsidRPr="00AC01AE" w:rsidRDefault="00AC01AE" w:rsidP="00AC01AE">
            <w:pPr>
              <w:keepNext/>
              <w:keepLines/>
              <w:spacing w:after="0"/>
              <w:jc w:val="center"/>
              <w:rPr>
                <w:ins w:id="156" w:author="Author" w:date="2019-11-06T01:36:00Z"/>
                <w:rFonts w:ascii="Arial" w:hAnsi="Arial" w:cs="Arial"/>
                <w:sz w:val="18"/>
                <w:lang w:eastAsia="ja-JP"/>
              </w:rPr>
            </w:pPr>
            <w:ins w:id="157" w:author="Author" w:date="2019-11-06T01:42:00Z">
              <w:r w:rsidRPr="00AC01AE">
                <w:rPr>
                  <w:rFonts w:ascii="Arial" w:hAnsi="Arial"/>
                  <w:sz w:val="18"/>
                </w:rPr>
                <w:t>See CA_48C Bandwidth combination set 0 in Table 5.6A.1-1</w:t>
              </w:r>
            </w:ins>
          </w:p>
        </w:tc>
        <w:tc>
          <w:tcPr>
            <w:tcW w:w="614" w:type="pct"/>
            <w:vMerge/>
            <w:vAlign w:val="center"/>
          </w:tcPr>
          <w:p w:rsidR="00AC01AE" w:rsidRPr="00AC01AE" w:rsidRDefault="00AC01AE" w:rsidP="00AC01AE">
            <w:pPr>
              <w:keepNext/>
              <w:keepLines/>
              <w:spacing w:after="0"/>
              <w:jc w:val="center"/>
              <w:rPr>
                <w:ins w:id="158" w:author="Author" w:date="2019-11-06T01:36: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159" w:author="Author" w:date="2019-11-06T01:36:00Z"/>
                <w:rFonts w:ascii="Arial" w:hAnsi="Arial" w:cs="Arial"/>
                <w:sz w:val="18"/>
                <w:lang w:eastAsia="ja-JP"/>
              </w:rPr>
            </w:pPr>
          </w:p>
        </w:tc>
      </w:tr>
      <w:tr w:rsidR="00AC01AE" w:rsidRPr="00AC01AE" w:rsidTr="00B77F88">
        <w:trPr>
          <w:trHeight w:val="223"/>
          <w:ins w:id="160" w:author="Author" w:date="2019-11-06T01:36:00Z"/>
        </w:trPr>
        <w:tc>
          <w:tcPr>
            <w:tcW w:w="934" w:type="pct"/>
            <w:vMerge w:val="restart"/>
            <w:vAlign w:val="center"/>
          </w:tcPr>
          <w:p w:rsidR="00AC01AE" w:rsidRPr="00AC01AE" w:rsidRDefault="00AC01AE" w:rsidP="00AC01AE">
            <w:pPr>
              <w:keepNext/>
              <w:keepLines/>
              <w:spacing w:after="0"/>
              <w:jc w:val="center"/>
              <w:rPr>
                <w:ins w:id="161" w:author="Author" w:date="2019-11-06T01:36:00Z"/>
                <w:rFonts w:ascii="Arial" w:hAnsi="Arial" w:cs="Arial"/>
                <w:sz w:val="18"/>
                <w:lang w:eastAsia="ja-JP"/>
              </w:rPr>
            </w:pPr>
            <w:ins w:id="162" w:author="Author" w:date="2019-11-06T01:39:00Z">
              <w:r w:rsidRPr="00AC01AE">
                <w:rPr>
                  <w:rFonts w:ascii="Arial" w:eastAsiaTheme="minorEastAsia" w:hAnsi="Arial" w:cs="Arial" w:hint="eastAsia"/>
                  <w:sz w:val="18"/>
                  <w:lang w:eastAsia="ko-KR"/>
                </w:rPr>
                <w:t>CA_</w:t>
              </w:r>
              <w:r w:rsidRPr="00AC01AE">
                <w:rPr>
                  <w:rFonts w:ascii="Arial" w:hAnsi="Arial"/>
                  <w:color w:val="000000"/>
                  <w:sz w:val="18"/>
                  <w:lang w:eastAsia="zh-CN"/>
                </w:rPr>
                <w:t>2A-46C-48C</w:t>
              </w:r>
            </w:ins>
          </w:p>
        </w:tc>
        <w:tc>
          <w:tcPr>
            <w:tcW w:w="694" w:type="pct"/>
            <w:vMerge w:val="restart"/>
            <w:vAlign w:val="center"/>
          </w:tcPr>
          <w:p w:rsidR="00AC01AE" w:rsidRPr="00AC01AE" w:rsidRDefault="00AC01AE" w:rsidP="00AC01AE">
            <w:pPr>
              <w:keepNext/>
              <w:keepLines/>
              <w:spacing w:after="0"/>
              <w:jc w:val="center"/>
              <w:rPr>
                <w:ins w:id="163" w:author="Author" w:date="2019-11-06T01:36:00Z"/>
                <w:rFonts w:ascii="Arial" w:hAnsi="Arial" w:cs="Arial"/>
                <w:sz w:val="18"/>
                <w:lang w:eastAsia="ja-JP"/>
              </w:rPr>
            </w:pPr>
            <w:ins w:id="164" w:author="Author" w:date="2019-11-06T01:40:00Z">
              <w:r w:rsidRPr="00AC01AE">
                <w:rPr>
                  <w:rFonts w:ascii="Arial" w:eastAsiaTheme="minorEastAsia" w:hAnsi="Arial" w:cs="Arial" w:hint="eastAsia"/>
                  <w:sz w:val="18"/>
                  <w:lang w:eastAsia="ko-KR"/>
                </w:rPr>
                <w:t>CA_2A-48A</w:t>
              </w:r>
            </w:ins>
          </w:p>
        </w:tc>
        <w:tc>
          <w:tcPr>
            <w:tcW w:w="364" w:type="pct"/>
            <w:shd w:val="clear" w:color="auto" w:fill="auto"/>
          </w:tcPr>
          <w:p w:rsidR="00AC01AE" w:rsidRPr="00AC01AE" w:rsidRDefault="00AC01AE" w:rsidP="00AC01AE">
            <w:pPr>
              <w:keepNext/>
              <w:keepLines/>
              <w:spacing w:after="0"/>
              <w:jc w:val="center"/>
              <w:rPr>
                <w:ins w:id="165" w:author="Author" w:date="2019-11-06T01:36:00Z"/>
                <w:rFonts w:ascii="Arial" w:hAnsi="Arial" w:cs="Arial"/>
                <w:sz w:val="18"/>
                <w:lang w:eastAsia="ja-JP"/>
              </w:rPr>
            </w:pPr>
            <w:ins w:id="166" w:author="Author" w:date="2019-11-06T01:39:00Z">
              <w:r w:rsidRPr="00AC01AE">
                <w:rPr>
                  <w:rFonts w:ascii="Arial" w:hAnsi="Arial" w:cs="Arial"/>
                  <w:sz w:val="18"/>
                  <w:lang w:eastAsia="ja-JP"/>
                </w:rPr>
                <w:t>2</w:t>
              </w:r>
            </w:ins>
          </w:p>
        </w:tc>
        <w:tc>
          <w:tcPr>
            <w:tcW w:w="235" w:type="pct"/>
            <w:shd w:val="clear" w:color="auto" w:fill="auto"/>
          </w:tcPr>
          <w:p w:rsidR="00AC01AE" w:rsidRPr="00AC01AE" w:rsidRDefault="00AC01AE" w:rsidP="00AC01AE">
            <w:pPr>
              <w:keepNext/>
              <w:keepLines/>
              <w:spacing w:after="0"/>
              <w:jc w:val="center"/>
              <w:rPr>
                <w:ins w:id="167" w:author="Author" w:date="2019-11-06T01:36:00Z"/>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ins w:id="168" w:author="Author" w:date="2019-11-06T01:36:00Z"/>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ins w:id="169" w:author="Author" w:date="2019-11-06T01:36:00Z"/>
                <w:rFonts w:ascii="Arial" w:hAnsi="Arial" w:cs="Arial"/>
                <w:sz w:val="18"/>
                <w:lang w:eastAsia="ja-JP"/>
              </w:rPr>
            </w:pPr>
            <w:ins w:id="170" w:author="Author" w:date="2019-11-06T01:40:00Z">
              <w:r w:rsidRPr="00AC01AE">
                <w:rPr>
                  <w:rFonts w:ascii="Arial" w:hAnsi="Arial" w:cs="Arial"/>
                  <w:sz w:val="18"/>
                  <w:lang w:eastAsia="ja-JP"/>
                </w:rPr>
                <w:t>Yes</w:t>
              </w:r>
            </w:ins>
          </w:p>
        </w:tc>
        <w:tc>
          <w:tcPr>
            <w:tcW w:w="339" w:type="pct"/>
            <w:shd w:val="clear" w:color="auto" w:fill="auto"/>
            <w:vAlign w:val="center"/>
          </w:tcPr>
          <w:p w:rsidR="00AC01AE" w:rsidRPr="00AC01AE" w:rsidRDefault="00AC01AE" w:rsidP="00AC01AE">
            <w:pPr>
              <w:keepNext/>
              <w:keepLines/>
              <w:spacing w:after="0"/>
              <w:jc w:val="center"/>
              <w:rPr>
                <w:ins w:id="171" w:author="Author" w:date="2019-11-06T01:36:00Z"/>
                <w:rFonts w:ascii="Arial" w:hAnsi="Arial" w:cs="Arial"/>
                <w:sz w:val="18"/>
                <w:lang w:eastAsia="ja-JP"/>
              </w:rPr>
            </w:pPr>
            <w:ins w:id="172" w:author="Author" w:date="2019-11-06T01:40:00Z">
              <w:r w:rsidRPr="00AC01AE">
                <w:rPr>
                  <w:rFonts w:ascii="Arial" w:hAnsi="Arial" w:cs="Arial"/>
                  <w:sz w:val="18"/>
                  <w:lang w:eastAsia="ja-JP"/>
                </w:rPr>
                <w:t>Yes</w:t>
              </w:r>
            </w:ins>
          </w:p>
        </w:tc>
        <w:tc>
          <w:tcPr>
            <w:tcW w:w="270" w:type="pct"/>
            <w:shd w:val="clear" w:color="auto" w:fill="auto"/>
            <w:vAlign w:val="center"/>
          </w:tcPr>
          <w:p w:rsidR="00AC01AE" w:rsidRPr="00AC01AE" w:rsidRDefault="00AC01AE" w:rsidP="00AC01AE">
            <w:pPr>
              <w:keepNext/>
              <w:keepLines/>
              <w:spacing w:after="0"/>
              <w:jc w:val="center"/>
              <w:rPr>
                <w:ins w:id="173" w:author="Author" w:date="2019-11-06T01:36:00Z"/>
                <w:rFonts w:ascii="Arial" w:hAnsi="Arial" w:cs="Arial"/>
                <w:sz w:val="18"/>
                <w:lang w:eastAsia="ja-JP"/>
              </w:rPr>
            </w:pPr>
            <w:ins w:id="174" w:author="Author" w:date="2019-11-06T01:40:00Z">
              <w:r w:rsidRPr="00AC01AE">
                <w:rPr>
                  <w:rFonts w:ascii="Arial" w:hAnsi="Arial" w:cs="Arial"/>
                  <w:sz w:val="18"/>
                  <w:lang w:eastAsia="ja-JP"/>
                </w:rPr>
                <w:t>Yes</w:t>
              </w:r>
            </w:ins>
          </w:p>
        </w:tc>
        <w:tc>
          <w:tcPr>
            <w:tcW w:w="321" w:type="pct"/>
            <w:shd w:val="clear" w:color="auto" w:fill="auto"/>
            <w:vAlign w:val="center"/>
          </w:tcPr>
          <w:p w:rsidR="00AC01AE" w:rsidRPr="00AC01AE" w:rsidRDefault="00AC01AE" w:rsidP="00AC01AE">
            <w:pPr>
              <w:keepNext/>
              <w:keepLines/>
              <w:spacing w:after="0"/>
              <w:jc w:val="center"/>
              <w:rPr>
                <w:ins w:id="175" w:author="Author" w:date="2019-11-06T01:36:00Z"/>
                <w:rFonts w:ascii="Arial" w:hAnsi="Arial" w:cs="Arial"/>
                <w:sz w:val="18"/>
                <w:lang w:eastAsia="ja-JP"/>
              </w:rPr>
            </w:pPr>
            <w:ins w:id="176" w:author="Author" w:date="2019-11-06T01:40:00Z">
              <w:r w:rsidRPr="00AC01AE">
                <w:rPr>
                  <w:rFonts w:ascii="Arial" w:hAnsi="Arial" w:cs="Arial"/>
                  <w:sz w:val="18"/>
                  <w:lang w:eastAsia="ja-JP"/>
                </w:rPr>
                <w:t>Yes</w:t>
              </w:r>
            </w:ins>
          </w:p>
        </w:tc>
        <w:tc>
          <w:tcPr>
            <w:tcW w:w="614" w:type="pct"/>
            <w:vMerge w:val="restart"/>
            <w:vAlign w:val="center"/>
          </w:tcPr>
          <w:p w:rsidR="00AC01AE" w:rsidRPr="00AC01AE" w:rsidRDefault="00AC01AE" w:rsidP="00AC01AE">
            <w:pPr>
              <w:keepNext/>
              <w:keepLines/>
              <w:spacing w:after="0"/>
              <w:jc w:val="center"/>
              <w:rPr>
                <w:ins w:id="177" w:author="Author" w:date="2019-11-06T01:36:00Z"/>
                <w:rFonts w:ascii="Arial" w:hAnsi="Arial" w:cs="Arial"/>
                <w:sz w:val="18"/>
                <w:lang w:eastAsia="ja-JP"/>
              </w:rPr>
            </w:pPr>
            <w:ins w:id="178" w:author="Author" w:date="2019-11-06T01:44:00Z">
              <w:r w:rsidRPr="00AC01AE">
                <w:rPr>
                  <w:rFonts w:ascii="Arial" w:hAnsi="Arial" w:cs="Arial"/>
                  <w:sz w:val="18"/>
                  <w:lang w:eastAsia="ja-JP"/>
                </w:rPr>
                <w:t>100</w:t>
              </w:r>
            </w:ins>
          </w:p>
        </w:tc>
        <w:tc>
          <w:tcPr>
            <w:tcW w:w="620" w:type="pct"/>
            <w:vMerge w:val="restart"/>
            <w:vAlign w:val="center"/>
          </w:tcPr>
          <w:p w:rsidR="00AC01AE" w:rsidRPr="00AC01AE" w:rsidRDefault="00AC01AE" w:rsidP="00AC01AE">
            <w:pPr>
              <w:keepNext/>
              <w:keepLines/>
              <w:spacing w:after="0"/>
              <w:jc w:val="center"/>
              <w:rPr>
                <w:ins w:id="179" w:author="Author" w:date="2019-11-06T01:36:00Z"/>
                <w:rFonts w:ascii="Arial" w:hAnsi="Arial" w:cs="Arial"/>
                <w:sz w:val="18"/>
                <w:lang w:eastAsia="ja-JP"/>
              </w:rPr>
            </w:pPr>
            <w:ins w:id="180" w:author="Author" w:date="2019-11-06T01:44:00Z">
              <w:r w:rsidRPr="00AC01AE">
                <w:rPr>
                  <w:rFonts w:ascii="Arial" w:hAnsi="Arial" w:cs="Arial"/>
                  <w:sz w:val="18"/>
                  <w:lang w:eastAsia="ja-JP"/>
                </w:rPr>
                <w:t>0</w:t>
              </w:r>
            </w:ins>
          </w:p>
        </w:tc>
      </w:tr>
      <w:tr w:rsidR="00AC01AE" w:rsidRPr="00AC01AE" w:rsidTr="00B77F88">
        <w:trPr>
          <w:trHeight w:val="223"/>
          <w:ins w:id="181" w:author="Author" w:date="2019-11-06T01:36:00Z"/>
        </w:trPr>
        <w:tc>
          <w:tcPr>
            <w:tcW w:w="934" w:type="pct"/>
            <w:vMerge/>
            <w:vAlign w:val="center"/>
          </w:tcPr>
          <w:p w:rsidR="00AC01AE" w:rsidRPr="00AC01AE" w:rsidRDefault="00AC01AE" w:rsidP="00AC01AE">
            <w:pPr>
              <w:keepNext/>
              <w:keepLines/>
              <w:spacing w:after="0"/>
              <w:jc w:val="center"/>
              <w:rPr>
                <w:ins w:id="182" w:author="Author" w:date="2019-11-06T01:36: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183" w:author="Author" w:date="2019-11-06T01:36: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184" w:author="Author" w:date="2019-11-06T01:36:00Z"/>
                <w:rFonts w:ascii="Arial" w:hAnsi="Arial" w:cs="Arial"/>
                <w:sz w:val="18"/>
                <w:lang w:eastAsia="ja-JP"/>
              </w:rPr>
            </w:pPr>
            <w:ins w:id="185" w:author="Author" w:date="2019-11-06T01:39:00Z">
              <w:r w:rsidRPr="00AC01AE">
                <w:rPr>
                  <w:rFonts w:ascii="Arial" w:hAnsi="Arial" w:cs="Arial"/>
                  <w:sz w:val="18"/>
                  <w:lang w:eastAsia="ja-JP"/>
                </w:rPr>
                <w:t>46</w:t>
              </w:r>
            </w:ins>
          </w:p>
        </w:tc>
        <w:tc>
          <w:tcPr>
            <w:tcW w:w="1774" w:type="pct"/>
            <w:gridSpan w:val="6"/>
            <w:shd w:val="clear" w:color="auto" w:fill="auto"/>
          </w:tcPr>
          <w:p w:rsidR="00AC01AE" w:rsidRPr="00AC01AE" w:rsidRDefault="00AC01AE" w:rsidP="00AC01AE">
            <w:pPr>
              <w:keepNext/>
              <w:keepLines/>
              <w:spacing w:after="0"/>
              <w:jc w:val="center"/>
              <w:rPr>
                <w:ins w:id="186" w:author="Author" w:date="2019-11-06T01:36:00Z"/>
                <w:rFonts w:ascii="Arial" w:hAnsi="Arial" w:cs="Arial"/>
                <w:sz w:val="18"/>
                <w:lang w:eastAsia="ja-JP"/>
              </w:rPr>
            </w:pPr>
            <w:ins w:id="187" w:author="Author" w:date="2019-11-06T01:41:00Z">
              <w:r w:rsidRPr="00AC01AE">
                <w:rPr>
                  <w:rFonts w:ascii="Arial" w:hAnsi="Arial"/>
                  <w:sz w:val="18"/>
                </w:rPr>
                <w:t>See CA_46C Bandwidth combination set 0 in Table 5.6A.1-1</w:t>
              </w:r>
            </w:ins>
          </w:p>
        </w:tc>
        <w:tc>
          <w:tcPr>
            <w:tcW w:w="614" w:type="pct"/>
            <w:vMerge/>
            <w:vAlign w:val="center"/>
          </w:tcPr>
          <w:p w:rsidR="00AC01AE" w:rsidRPr="00AC01AE" w:rsidRDefault="00AC01AE" w:rsidP="00AC01AE">
            <w:pPr>
              <w:keepNext/>
              <w:keepLines/>
              <w:spacing w:after="0"/>
              <w:jc w:val="center"/>
              <w:rPr>
                <w:ins w:id="188" w:author="Author" w:date="2019-11-06T01:36: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189" w:author="Author" w:date="2019-11-06T01:36:00Z"/>
                <w:rFonts w:ascii="Arial" w:hAnsi="Arial" w:cs="Arial"/>
                <w:sz w:val="18"/>
                <w:lang w:eastAsia="ja-JP"/>
              </w:rPr>
            </w:pPr>
          </w:p>
        </w:tc>
      </w:tr>
      <w:tr w:rsidR="00AC01AE" w:rsidRPr="00AC01AE" w:rsidTr="00B77F88">
        <w:trPr>
          <w:trHeight w:val="223"/>
          <w:ins w:id="190" w:author="Author" w:date="2019-11-06T01:36:00Z"/>
        </w:trPr>
        <w:tc>
          <w:tcPr>
            <w:tcW w:w="934" w:type="pct"/>
            <w:vMerge/>
            <w:vAlign w:val="center"/>
          </w:tcPr>
          <w:p w:rsidR="00AC01AE" w:rsidRPr="00AC01AE" w:rsidRDefault="00AC01AE" w:rsidP="00AC01AE">
            <w:pPr>
              <w:keepNext/>
              <w:keepLines/>
              <w:spacing w:after="0"/>
              <w:jc w:val="center"/>
              <w:rPr>
                <w:ins w:id="191" w:author="Author" w:date="2019-11-06T01:36: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192" w:author="Author" w:date="2019-11-06T01:36: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193" w:author="Author" w:date="2019-11-06T01:36:00Z"/>
                <w:rFonts w:ascii="Arial" w:hAnsi="Arial" w:cs="Arial"/>
                <w:sz w:val="18"/>
                <w:lang w:eastAsia="ja-JP"/>
              </w:rPr>
            </w:pPr>
            <w:ins w:id="194" w:author="Author" w:date="2019-11-06T01:39:00Z">
              <w:r w:rsidRPr="00AC01AE">
                <w:rPr>
                  <w:rFonts w:ascii="Arial" w:hAnsi="Arial" w:cs="Arial"/>
                  <w:sz w:val="18"/>
                  <w:lang w:eastAsia="ja-JP"/>
                </w:rPr>
                <w:t>48</w:t>
              </w:r>
            </w:ins>
          </w:p>
        </w:tc>
        <w:tc>
          <w:tcPr>
            <w:tcW w:w="1774" w:type="pct"/>
            <w:gridSpan w:val="6"/>
            <w:shd w:val="clear" w:color="auto" w:fill="auto"/>
          </w:tcPr>
          <w:p w:rsidR="00AC01AE" w:rsidRPr="00AC01AE" w:rsidRDefault="00AC01AE" w:rsidP="00AC01AE">
            <w:pPr>
              <w:keepNext/>
              <w:keepLines/>
              <w:spacing w:after="0"/>
              <w:jc w:val="center"/>
              <w:rPr>
                <w:ins w:id="195" w:author="Author" w:date="2019-11-06T01:36:00Z"/>
                <w:rFonts w:ascii="Arial" w:hAnsi="Arial" w:cs="Arial"/>
                <w:sz w:val="18"/>
                <w:lang w:eastAsia="ja-JP"/>
              </w:rPr>
            </w:pPr>
            <w:ins w:id="196" w:author="Author" w:date="2019-11-06T01:42:00Z">
              <w:r w:rsidRPr="00AC01AE">
                <w:rPr>
                  <w:rFonts w:ascii="Arial" w:hAnsi="Arial"/>
                  <w:sz w:val="18"/>
                </w:rPr>
                <w:t>See CA_48C Bandwidth combination set 0 in Table 5.6A.1-1</w:t>
              </w:r>
            </w:ins>
          </w:p>
        </w:tc>
        <w:tc>
          <w:tcPr>
            <w:tcW w:w="614" w:type="pct"/>
            <w:vMerge/>
            <w:vAlign w:val="center"/>
          </w:tcPr>
          <w:p w:rsidR="00AC01AE" w:rsidRPr="00AC01AE" w:rsidRDefault="00AC01AE" w:rsidP="00AC01AE">
            <w:pPr>
              <w:keepNext/>
              <w:keepLines/>
              <w:spacing w:after="0"/>
              <w:jc w:val="center"/>
              <w:rPr>
                <w:ins w:id="197" w:author="Author" w:date="2019-11-06T01:36: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198" w:author="Author" w:date="2019-11-06T01:36:00Z"/>
                <w:rFonts w:ascii="Arial" w:hAnsi="Arial" w:cs="Arial"/>
                <w:sz w:val="18"/>
                <w:lang w:eastAsia="ja-JP"/>
              </w:rPr>
            </w:pPr>
          </w:p>
        </w:tc>
      </w:tr>
      <w:tr w:rsidR="00AC01AE" w:rsidRPr="00AC01AE" w:rsidTr="00B77F88">
        <w:trPr>
          <w:trHeight w:val="223"/>
          <w:ins w:id="199" w:author="Author" w:date="2019-11-06T01:39:00Z"/>
        </w:trPr>
        <w:tc>
          <w:tcPr>
            <w:tcW w:w="934" w:type="pct"/>
            <w:vMerge w:val="restart"/>
            <w:vAlign w:val="center"/>
          </w:tcPr>
          <w:p w:rsidR="00AC01AE" w:rsidRPr="00AC01AE" w:rsidRDefault="00AC01AE" w:rsidP="00AC01AE">
            <w:pPr>
              <w:keepNext/>
              <w:keepLines/>
              <w:spacing w:after="0"/>
              <w:jc w:val="center"/>
              <w:rPr>
                <w:ins w:id="200" w:author="Author" w:date="2019-11-06T01:39:00Z"/>
                <w:rFonts w:ascii="Arial" w:hAnsi="Arial" w:cs="Arial"/>
                <w:sz w:val="18"/>
                <w:lang w:eastAsia="ja-JP"/>
              </w:rPr>
            </w:pPr>
            <w:ins w:id="201" w:author="Author" w:date="2019-11-06T01:39:00Z">
              <w:r w:rsidRPr="00AC01AE">
                <w:rPr>
                  <w:rFonts w:ascii="Arial" w:eastAsiaTheme="minorEastAsia" w:hAnsi="Arial" w:cs="Arial" w:hint="eastAsia"/>
                  <w:sz w:val="18"/>
                  <w:lang w:eastAsia="ko-KR"/>
                </w:rPr>
                <w:t>CA_</w:t>
              </w:r>
              <w:r w:rsidRPr="00AC01AE">
                <w:rPr>
                  <w:rFonts w:ascii="Arial" w:hAnsi="Arial"/>
                  <w:color w:val="000000"/>
                  <w:sz w:val="18"/>
                  <w:lang w:eastAsia="zh-CN"/>
                </w:rPr>
                <w:t>2A-46A-48C</w:t>
              </w:r>
            </w:ins>
          </w:p>
        </w:tc>
        <w:tc>
          <w:tcPr>
            <w:tcW w:w="694" w:type="pct"/>
            <w:vMerge w:val="restart"/>
            <w:vAlign w:val="center"/>
          </w:tcPr>
          <w:p w:rsidR="00AC01AE" w:rsidRPr="00AC01AE" w:rsidRDefault="00AC01AE" w:rsidP="00AC01AE">
            <w:pPr>
              <w:keepNext/>
              <w:keepLines/>
              <w:spacing w:after="0"/>
              <w:jc w:val="center"/>
              <w:rPr>
                <w:ins w:id="202" w:author="Author" w:date="2019-11-06T01:39:00Z"/>
                <w:rFonts w:ascii="Arial" w:hAnsi="Arial" w:cs="Arial"/>
                <w:sz w:val="18"/>
                <w:lang w:eastAsia="ja-JP"/>
              </w:rPr>
            </w:pPr>
            <w:ins w:id="203" w:author="Author" w:date="2019-11-06T01:40:00Z">
              <w:r w:rsidRPr="00AC01AE">
                <w:rPr>
                  <w:rFonts w:ascii="Arial" w:eastAsiaTheme="minorEastAsia" w:hAnsi="Arial" w:cs="Arial" w:hint="eastAsia"/>
                  <w:sz w:val="18"/>
                  <w:lang w:eastAsia="ko-KR"/>
                </w:rPr>
                <w:t>CA_2A-48A</w:t>
              </w:r>
            </w:ins>
          </w:p>
        </w:tc>
        <w:tc>
          <w:tcPr>
            <w:tcW w:w="364" w:type="pct"/>
            <w:shd w:val="clear" w:color="auto" w:fill="auto"/>
          </w:tcPr>
          <w:p w:rsidR="00AC01AE" w:rsidRPr="00AC01AE" w:rsidRDefault="00AC01AE" w:rsidP="00AC01AE">
            <w:pPr>
              <w:keepNext/>
              <w:keepLines/>
              <w:spacing w:after="0"/>
              <w:jc w:val="center"/>
              <w:rPr>
                <w:ins w:id="204" w:author="Author" w:date="2019-11-06T01:39:00Z"/>
                <w:rFonts w:ascii="Arial" w:hAnsi="Arial" w:cs="Arial"/>
                <w:sz w:val="18"/>
                <w:lang w:eastAsia="ja-JP"/>
              </w:rPr>
            </w:pPr>
            <w:ins w:id="205" w:author="Author" w:date="2019-11-06T01:39:00Z">
              <w:r w:rsidRPr="00AC01AE">
                <w:rPr>
                  <w:rFonts w:ascii="Arial" w:hAnsi="Arial" w:cs="Arial"/>
                  <w:sz w:val="18"/>
                  <w:lang w:eastAsia="ja-JP"/>
                </w:rPr>
                <w:t>2</w:t>
              </w:r>
            </w:ins>
          </w:p>
        </w:tc>
        <w:tc>
          <w:tcPr>
            <w:tcW w:w="235" w:type="pct"/>
            <w:shd w:val="clear" w:color="auto" w:fill="auto"/>
          </w:tcPr>
          <w:p w:rsidR="00AC01AE" w:rsidRPr="00AC01AE" w:rsidRDefault="00AC01AE" w:rsidP="00AC01AE">
            <w:pPr>
              <w:keepNext/>
              <w:keepLines/>
              <w:spacing w:after="0"/>
              <w:jc w:val="center"/>
              <w:rPr>
                <w:ins w:id="206" w:author="Author" w:date="2019-11-06T01:39:00Z"/>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ins w:id="207" w:author="Author" w:date="2019-11-06T01:39:00Z"/>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ins w:id="208" w:author="Author" w:date="2019-11-06T01:39:00Z"/>
                <w:rFonts w:ascii="Arial" w:hAnsi="Arial" w:cs="Arial"/>
                <w:sz w:val="18"/>
                <w:lang w:eastAsia="ja-JP"/>
              </w:rPr>
            </w:pPr>
            <w:ins w:id="209" w:author="Author" w:date="2019-11-06T01:40:00Z">
              <w:r w:rsidRPr="00AC01AE">
                <w:rPr>
                  <w:rFonts w:ascii="Arial" w:hAnsi="Arial" w:cs="Arial"/>
                  <w:sz w:val="18"/>
                  <w:lang w:eastAsia="ja-JP"/>
                </w:rPr>
                <w:t>Yes</w:t>
              </w:r>
            </w:ins>
          </w:p>
        </w:tc>
        <w:tc>
          <w:tcPr>
            <w:tcW w:w="339" w:type="pct"/>
            <w:shd w:val="clear" w:color="auto" w:fill="auto"/>
            <w:vAlign w:val="center"/>
          </w:tcPr>
          <w:p w:rsidR="00AC01AE" w:rsidRPr="00AC01AE" w:rsidRDefault="00AC01AE" w:rsidP="00AC01AE">
            <w:pPr>
              <w:keepNext/>
              <w:keepLines/>
              <w:spacing w:after="0"/>
              <w:jc w:val="center"/>
              <w:rPr>
                <w:ins w:id="210" w:author="Author" w:date="2019-11-06T01:39:00Z"/>
                <w:rFonts w:ascii="Arial" w:hAnsi="Arial" w:cs="Arial"/>
                <w:sz w:val="18"/>
                <w:lang w:eastAsia="ja-JP"/>
              </w:rPr>
            </w:pPr>
            <w:ins w:id="211" w:author="Author" w:date="2019-11-06T01:40:00Z">
              <w:r w:rsidRPr="00AC01AE">
                <w:rPr>
                  <w:rFonts w:ascii="Arial" w:hAnsi="Arial" w:cs="Arial"/>
                  <w:sz w:val="18"/>
                  <w:lang w:eastAsia="ja-JP"/>
                </w:rPr>
                <w:t>Yes</w:t>
              </w:r>
            </w:ins>
          </w:p>
        </w:tc>
        <w:tc>
          <w:tcPr>
            <w:tcW w:w="270" w:type="pct"/>
            <w:shd w:val="clear" w:color="auto" w:fill="auto"/>
            <w:vAlign w:val="center"/>
          </w:tcPr>
          <w:p w:rsidR="00AC01AE" w:rsidRPr="00AC01AE" w:rsidRDefault="00AC01AE" w:rsidP="00AC01AE">
            <w:pPr>
              <w:keepNext/>
              <w:keepLines/>
              <w:spacing w:after="0"/>
              <w:jc w:val="center"/>
              <w:rPr>
                <w:ins w:id="212" w:author="Author" w:date="2019-11-06T01:39:00Z"/>
                <w:rFonts w:ascii="Arial" w:hAnsi="Arial" w:cs="Arial"/>
                <w:sz w:val="18"/>
                <w:lang w:eastAsia="ja-JP"/>
              </w:rPr>
            </w:pPr>
            <w:ins w:id="213" w:author="Author" w:date="2019-11-06T01:40:00Z">
              <w:r w:rsidRPr="00AC01AE">
                <w:rPr>
                  <w:rFonts w:ascii="Arial" w:hAnsi="Arial" w:cs="Arial"/>
                  <w:sz w:val="18"/>
                  <w:lang w:eastAsia="ja-JP"/>
                </w:rPr>
                <w:t>Yes</w:t>
              </w:r>
            </w:ins>
          </w:p>
        </w:tc>
        <w:tc>
          <w:tcPr>
            <w:tcW w:w="321" w:type="pct"/>
            <w:shd w:val="clear" w:color="auto" w:fill="auto"/>
            <w:vAlign w:val="center"/>
          </w:tcPr>
          <w:p w:rsidR="00AC01AE" w:rsidRPr="00AC01AE" w:rsidRDefault="00AC01AE" w:rsidP="00AC01AE">
            <w:pPr>
              <w:keepNext/>
              <w:keepLines/>
              <w:spacing w:after="0"/>
              <w:jc w:val="center"/>
              <w:rPr>
                <w:ins w:id="214" w:author="Author" w:date="2019-11-06T01:39:00Z"/>
                <w:rFonts w:ascii="Arial" w:hAnsi="Arial" w:cs="Arial"/>
                <w:sz w:val="18"/>
                <w:lang w:eastAsia="ja-JP"/>
              </w:rPr>
            </w:pPr>
            <w:ins w:id="215" w:author="Author" w:date="2019-11-06T01:40:00Z">
              <w:r w:rsidRPr="00AC01AE">
                <w:rPr>
                  <w:rFonts w:ascii="Arial" w:hAnsi="Arial" w:cs="Arial"/>
                  <w:sz w:val="18"/>
                  <w:lang w:eastAsia="ja-JP"/>
                </w:rPr>
                <w:t>Yes</w:t>
              </w:r>
            </w:ins>
          </w:p>
        </w:tc>
        <w:tc>
          <w:tcPr>
            <w:tcW w:w="614" w:type="pct"/>
            <w:vMerge w:val="restart"/>
            <w:vAlign w:val="center"/>
          </w:tcPr>
          <w:p w:rsidR="00AC01AE" w:rsidRPr="00AC01AE" w:rsidRDefault="00AC01AE" w:rsidP="00AC01AE">
            <w:pPr>
              <w:keepNext/>
              <w:keepLines/>
              <w:spacing w:after="0"/>
              <w:jc w:val="center"/>
              <w:rPr>
                <w:ins w:id="216" w:author="Author" w:date="2019-11-06T01:39:00Z"/>
                <w:rFonts w:ascii="Arial" w:hAnsi="Arial" w:cs="Arial"/>
                <w:sz w:val="18"/>
                <w:lang w:eastAsia="ja-JP"/>
              </w:rPr>
            </w:pPr>
            <w:ins w:id="217" w:author="Author" w:date="2019-11-06T01:44:00Z">
              <w:r w:rsidRPr="00AC01AE">
                <w:rPr>
                  <w:rFonts w:ascii="Arial" w:hAnsi="Arial" w:cs="Arial"/>
                  <w:sz w:val="18"/>
                  <w:lang w:eastAsia="ja-JP"/>
                </w:rPr>
                <w:t>80</w:t>
              </w:r>
            </w:ins>
          </w:p>
        </w:tc>
        <w:tc>
          <w:tcPr>
            <w:tcW w:w="620" w:type="pct"/>
            <w:vMerge w:val="restart"/>
            <w:vAlign w:val="center"/>
          </w:tcPr>
          <w:p w:rsidR="00AC01AE" w:rsidRPr="00AC01AE" w:rsidRDefault="00AC01AE" w:rsidP="00AC01AE">
            <w:pPr>
              <w:keepNext/>
              <w:keepLines/>
              <w:spacing w:after="0"/>
              <w:jc w:val="center"/>
              <w:rPr>
                <w:ins w:id="218" w:author="Author" w:date="2019-11-06T01:39:00Z"/>
                <w:rFonts w:ascii="Arial" w:hAnsi="Arial" w:cs="Arial"/>
                <w:sz w:val="18"/>
                <w:lang w:eastAsia="ja-JP"/>
              </w:rPr>
            </w:pPr>
            <w:ins w:id="219" w:author="Author" w:date="2019-11-06T01:44:00Z">
              <w:r w:rsidRPr="00AC01AE">
                <w:rPr>
                  <w:rFonts w:ascii="Arial" w:hAnsi="Arial" w:cs="Arial"/>
                  <w:sz w:val="18"/>
                  <w:lang w:eastAsia="ja-JP"/>
                </w:rPr>
                <w:t>0</w:t>
              </w:r>
            </w:ins>
          </w:p>
        </w:tc>
      </w:tr>
      <w:tr w:rsidR="00AC01AE" w:rsidRPr="00AC01AE" w:rsidTr="00B77F88">
        <w:trPr>
          <w:trHeight w:val="223"/>
          <w:ins w:id="220" w:author="Author" w:date="2019-11-06T01:39:00Z"/>
        </w:trPr>
        <w:tc>
          <w:tcPr>
            <w:tcW w:w="934" w:type="pct"/>
            <w:vMerge/>
            <w:vAlign w:val="center"/>
          </w:tcPr>
          <w:p w:rsidR="00AC01AE" w:rsidRPr="00AC01AE" w:rsidRDefault="00AC01AE" w:rsidP="00AC01AE">
            <w:pPr>
              <w:keepNext/>
              <w:keepLines/>
              <w:spacing w:after="0"/>
              <w:jc w:val="center"/>
              <w:rPr>
                <w:ins w:id="221" w:author="Author" w:date="2019-11-06T01:39: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222" w:author="Author" w:date="2019-11-06T01:39: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223" w:author="Author" w:date="2019-11-06T01:39:00Z"/>
                <w:rFonts w:ascii="Arial" w:hAnsi="Arial" w:cs="Arial"/>
                <w:sz w:val="18"/>
                <w:lang w:eastAsia="ja-JP"/>
              </w:rPr>
            </w:pPr>
            <w:ins w:id="224" w:author="Author" w:date="2019-11-06T01:39:00Z">
              <w:r w:rsidRPr="00AC01AE">
                <w:rPr>
                  <w:rFonts w:ascii="Arial" w:hAnsi="Arial" w:cs="Arial"/>
                  <w:sz w:val="18"/>
                  <w:lang w:eastAsia="ja-JP"/>
                </w:rPr>
                <w:t>46</w:t>
              </w:r>
            </w:ins>
          </w:p>
        </w:tc>
        <w:tc>
          <w:tcPr>
            <w:tcW w:w="235" w:type="pct"/>
            <w:shd w:val="clear" w:color="auto" w:fill="auto"/>
          </w:tcPr>
          <w:p w:rsidR="00AC01AE" w:rsidRPr="00AC01AE" w:rsidRDefault="00AC01AE" w:rsidP="00AC01AE">
            <w:pPr>
              <w:keepNext/>
              <w:keepLines/>
              <w:spacing w:after="0"/>
              <w:jc w:val="center"/>
              <w:rPr>
                <w:ins w:id="225" w:author="Author" w:date="2019-11-06T01:39:00Z"/>
                <w:rFonts w:ascii="Arial" w:hAnsi="Arial" w:cs="Arial"/>
                <w:sz w:val="18"/>
                <w:lang w:eastAsia="ja-JP"/>
              </w:rPr>
            </w:pPr>
          </w:p>
        </w:tc>
        <w:tc>
          <w:tcPr>
            <w:tcW w:w="338" w:type="pct"/>
            <w:shd w:val="clear" w:color="auto" w:fill="auto"/>
          </w:tcPr>
          <w:p w:rsidR="00AC01AE" w:rsidRPr="00AC01AE" w:rsidRDefault="00AC01AE" w:rsidP="00AC01AE">
            <w:pPr>
              <w:keepNext/>
              <w:keepLines/>
              <w:spacing w:after="0"/>
              <w:jc w:val="center"/>
              <w:rPr>
                <w:ins w:id="226" w:author="Author" w:date="2019-11-06T01:39:00Z"/>
                <w:rFonts w:ascii="Arial" w:hAnsi="Arial" w:cs="Arial"/>
                <w:sz w:val="18"/>
                <w:lang w:eastAsia="ja-JP"/>
              </w:rPr>
            </w:pPr>
          </w:p>
        </w:tc>
        <w:tc>
          <w:tcPr>
            <w:tcW w:w="271" w:type="pct"/>
            <w:shd w:val="clear" w:color="auto" w:fill="auto"/>
            <w:vAlign w:val="center"/>
          </w:tcPr>
          <w:p w:rsidR="00AC01AE" w:rsidRPr="00AC01AE" w:rsidRDefault="00AC01AE" w:rsidP="00AC01AE">
            <w:pPr>
              <w:keepNext/>
              <w:keepLines/>
              <w:spacing w:after="0"/>
              <w:jc w:val="center"/>
              <w:rPr>
                <w:ins w:id="227" w:author="Author" w:date="2019-11-06T01:39:00Z"/>
                <w:rFonts w:ascii="Arial" w:hAnsi="Arial" w:cs="Arial"/>
                <w:sz w:val="18"/>
                <w:lang w:eastAsia="ja-JP"/>
              </w:rPr>
            </w:pPr>
          </w:p>
        </w:tc>
        <w:tc>
          <w:tcPr>
            <w:tcW w:w="339" w:type="pct"/>
            <w:shd w:val="clear" w:color="auto" w:fill="auto"/>
            <w:vAlign w:val="center"/>
          </w:tcPr>
          <w:p w:rsidR="00AC01AE" w:rsidRPr="00AC01AE" w:rsidRDefault="00AC01AE" w:rsidP="00AC01AE">
            <w:pPr>
              <w:keepNext/>
              <w:keepLines/>
              <w:spacing w:after="0"/>
              <w:jc w:val="center"/>
              <w:rPr>
                <w:ins w:id="228" w:author="Author" w:date="2019-11-06T01:39:00Z"/>
                <w:rFonts w:ascii="Arial" w:hAnsi="Arial" w:cs="Arial"/>
                <w:sz w:val="18"/>
                <w:lang w:eastAsia="ja-JP"/>
              </w:rPr>
            </w:pPr>
          </w:p>
        </w:tc>
        <w:tc>
          <w:tcPr>
            <w:tcW w:w="270" w:type="pct"/>
            <w:shd w:val="clear" w:color="auto" w:fill="auto"/>
            <w:vAlign w:val="center"/>
          </w:tcPr>
          <w:p w:rsidR="00AC01AE" w:rsidRPr="00AC01AE" w:rsidRDefault="00AC01AE" w:rsidP="00AC01AE">
            <w:pPr>
              <w:keepNext/>
              <w:keepLines/>
              <w:spacing w:after="0"/>
              <w:jc w:val="center"/>
              <w:rPr>
                <w:ins w:id="229" w:author="Author" w:date="2019-11-06T01:39:00Z"/>
                <w:rFonts w:ascii="Arial" w:hAnsi="Arial" w:cs="Arial"/>
                <w:sz w:val="18"/>
                <w:lang w:eastAsia="ja-JP"/>
              </w:rPr>
            </w:pPr>
          </w:p>
        </w:tc>
        <w:tc>
          <w:tcPr>
            <w:tcW w:w="321" w:type="pct"/>
            <w:shd w:val="clear" w:color="auto" w:fill="auto"/>
            <w:vAlign w:val="center"/>
          </w:tcPr>
          <w:p w:rsidR="00AC01AE" w:rsidRPr="00AC01AE" w:rsidRDefault="00AC01AE" w:rsidP="00AC01AE">
            <w:pPr>
              <w:keepNext/>
              <w:keepLines/>
              <w:spacing w:after="0"/>
              <w:jc w:val="center"/>
              <w:rPr>
                <w:ins w:id="230" w:author="Author" w:date="2019-11-06T01:39:00Z"/>
                <w:rFonts w:ascii="Arial" w:hAnsi="Arial" w:cs="Arial"/>
                <w:sz w:val="18"/>
                <w:lang w:eastAsia="ja-JP"/>
              </w:rPr>
            </w:pPr>
            <w:ins w:id="231" w:author="Author" w:date="2019-11-06T01:41:00Z">
              <w:r w:rsidRPr="00AC01AE">
                <w:rPr>
                  <w:rFonts w:ascii="Arial" w:hAnsi="Arial" w:cs="Arial"/>
                  <w:sz w:val="18"/>
                  <w:lang w:eastAsia="ja-JP"/>
                </w:rPr>
                <w:t>Yes</w:t>
              </w:r>
            </w:ins>
          </w:p>
        </w:tc>
        <w:tc>
          <w:tcPr>
            <w:tcW w:w="614" w:type="pct"/>
            <w:vMerge/>
            <w:vAlign w:val="center"/>
          </w:tcPr>
          <w:p w:rsidR="00AC01AE" w:rsidRPr="00AC01AE" w:rsidRDefault="00AC01AE" w:rsidP="00AC01AE">
            <w:pPr>
              <w:keepNext/>
              <w:keepLines/>
              <w:spacing w:after="0"/>
              <w:jc w:val="center"/>
              <w:rPr>
                <w:ins w:id="232" w:author="Author" w:date="2019-11-06T01:39: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233" w:author="Author" w:date="2019-11-06T01:39:00Z"/>
                <w:rFonts w:ascii="Arial" w:hAnsi="Arial" w:cs="Arial"/>
                <w:sz w:val="18"/>
                <w:lang w:eastAsia="ja-JP"/>
              </w:rPr>
            </w:pPr>
          </w:p>
        </w:tc>
      </w:tr>
      <w:tr w:rsidR="00AC01AE" w:rsidRPr="00AC01AE" w:rsidTr="00B77F88">
        <w:trPr>
          <w:trHeight w:val="223"/>
          <w:ins w:id="234" w:author="Author" w:date="2019-11-06T01:39:00Z"/>
        </w:trPr>
        <w:tc>
          <w:tcPr>
            <w:tcW w:w="934" w:type="pct"/>
            <w:vMerge/>
            <w:vAlign w:val="center"/>
          </w:tcPr>
          <w:p w:rsidR="00AC01AE" w:rsidRPr="00AC01AE" w:rsidRDefault="00AC01AE" w:rsidP="00AC01AE">
            <w:pPr>
              <w:keepNext/>
              <w:keepLines/>
              <w:spacing w:after="0"/>
              <w:jc w:val="center"/>
              <w:rPr>
                <w:ins w:id="235" w:author="Author" w:date="2019-11-06T01:39:00Z"/>
                <w:rFonts w:ascii="Arial" w:hAnsi="Arial" w:cs="Arial"/>
                <w:sz w:val="18"/>
                <w:lang w:eastAsia="ja-JP"/>
              </w:rPr>
            </w:pPr>
          </w:p>
        </w:tc>
        <w:tc>
          <w:tcPr>
            <w:tcW w:w="694" w:type="pct"/>
            <w:vMerge/>
            <w:vAlign w:val="center"/>
          </w:tcPr>
          <w:p w:rsidR="00AC01AE" w:rsidRPr="00AC01AE" w:rsidRDefault="00AC01AE" w:rsidP="00AC01AE">
            <w:pPr>
              <w:keepNext/>
              <w:keepLines/>
              <w:spacing w:after="0"/>
              <w:jc w:val="center"/>
              <w:rPr>
                <w:ins w:id="236" w:author="Author" w:date="2019-11-06T01:39:00Z"/>
                <w:rFonts w:ascii="Arial" w:hAnsi="Arial" w:cs="Arial"/>
                <w:sz w:val="18"/>
                <w:lang w:eastAsia="ja-JP"/>
              </w:rPr>
            </w:pPr>
          </w:p>
        </w:tc>
        <w:tc>
          <w:tcPr>
            <w:tcW w:w="364" w:type="pct"/>
            <w:shd w:val="clear" w:color="auto" w:fill="auto"/>
          </w:tcPr>
          <w:p w:rsidR="00AC01AE" w:rsidRPr="00AC01AE" w:rsidRDefault="00AC01AE" w:rsidP="00AC01AE">
            <w:pPr>
              <w:keepNext/>
              <w:keepLines/>
              <w:spacing w:after="0"/>
              <w:jc w:val="center"/>
              <w:rPr>
                <w:ins w:id="237" w:author="Author" w:date="2019-11-06T01:39:00Z"/>
                <w:rFonts w:ascii="Arial" w:hAnsi="Arial" w:cs="Arial"/>
                <w:sz w:val="18"/>
                <w:lang w:eastAsia="ja-JP"/>
              </w:rPr>
            </w:pPr>
            <w:ins w:id="238" w:author="Author" w:date="2019-11-06T01:39:00Z">
              <w:r w:rsidRPr="00AC01AE">
                <w:rPr>
                  <w:rFonts w:ascii="Arial" w:hAnsi="Arial" w:cs="Arial"/>
                  <w:sz w:val="18"/>
                  <w:lang w:eastAsia="ja-JP"/>
                </w:rPr>
                <w:t>48</w:t>
              </w:r>
            </w:ins>
          </w:p>
        </w:tc>
        <w:tc>
          <w:tcPr>
            <w:tcW w:w="1774" w:type="pct"/>
            <w:gridSpan w:val="6"/>
            <w:shd w:val="clear" w:color="auto" w:fill="auto"/>
          </w:tcPr>
          <w:p w:rsidR="00AC01AE" w:rsidRPr="00AC01AE" w:rsidRDefault="00AC01AE" w:rsidP="00AC01AE">
            <w:pPr>
              <w:keepNext/>
              <w:keepLines/>
              <w:spacing w:after="0"/>
              <w:jc w:val="center"/>
              <w:rPr>
                <w:ins w:id="239" w:author="Author" w:date="2019-11-06T01:39:00Z"/>
                <w:rFonts w:ascii="Arial" w:hAnsi="Arial" w:cs="Arial"/>
                <w:sz w:val="18"/>
                <w:lang w:eastAsia="ja-JP"/>
              </w:rPr>
            </w:pPr>
            <w:ins w:id="240" w:author="Author" w:date="2019-11-06T01:43:00Z">
              <w:r w:rsidRPr="00AC01AE">
                <w:rPr>
                  <w:rFonts w:ascii="Arial" w:hAnsi="Arial"/>
                  <w:sz w:val="18"/>
                </w:rPr>
                <w:t>See CA_48C Bandwidth combination set 0 in Table 5.6A.1-1</w:t>
              </w:r>
            </w:ins>
          </w:p>
        </w:tc>
        <w:tc>
          <w:tcPr>
            <w:tcW w:w="614" w:type="pct"/>
            <w:vMerge/>
            <w:vAlign w:val="center"/>
          </w:tcPr>
          <w:p w:rsidR="00AC01AE" w:rsidRPr="00AC01AE" w:rsidRDefault="00AC01AE" w:rsidP="00AC01AE">
            <w:pPr>
              <w:keepNext/>
              <w:keepLines/>
              <w:spacing w:after="0"/>
              <w:jc w:val="center"/>
              <w:rPr>
                <w:ins w:id="241" w:author="Author" w:date="2019-11-06T01:39:00Z"/>
                <w:rFonts w:ascii="Arial" w:hAnsi="Arial" w:cs="Arial"/>
                <w:sz w:val="18"/>
                <w:lang w:eastAsia="ja-JP"/>
              </w:rPr>
            </w:pPr>
          </w:p>
        </w:tc>
        <w:tc>
          <w:tcPr>
            <w:tcW w:w="620" w:type="pct"/>
            <w:vMerge/>
            <w:vAlign w:val="center"/>
          </w:tcPr>
          <w:p w:rsidR="00AC01AE" w:rsidRPr="00AC01AE" w:rsidRDefault="00AC01AE" w:rsidP="00AC01AE">
            <w:pPr>
              <w:keepNext/>
              <w:keepLines/>
              <w:spacing w:after="0"/>
              <w:jc w:val="center"/>
              <w:rPr>
                <w:ins w:id="242" w:author="Author" w:date="2019-11-06T01:39:00Z"/>
                <w:rFonts w:ascii="Arial" w:hAnsi="Arial" w:cs="Arial"/>
                <w:sz w:val="18"/>
                <w:lang w:eastAsia="ja-JP"/>
              </w:rPr>
            </w:pPr>
          </w:p>
        </w:tc>
      </w:tr>
    </w:tbl>
    <w:p w:rsidR="00AC01AE" w:rsidRPr="00AC01AE" w:rsidRDefault="00AC01AE" w:rsidP="00AC01AE">
      <w:pPr>
        <w:spacing w:before="120" w:after="120"/>
        <w:jc w:val="center"/>
        <w:rPr>
          <w:b/>
        </w:rPr>
      </w:pPr>
    </w:p>
    <w:p w:rsidR="00AC01AE" w:rsidRPr="00AC01AE" w:rsidRDefault="00AC01AE" w:rsidP="00AC01AE">
      <w:pPr>
        <w:tabs>
          <w:tab w:val="left" w:pos="3850"/>
        </w:tabs>
        <w:rPr>
          <w:rFonts w:eastAsiaTheme="minorEastAsia"/>
          <w:lang w:eastAsia="ko-KR"/>
        </w:rPr>
      </w:pPr>
    </w:p>
    <w:p w:rsidR="00AC01AE" w:rsidRDefault="00AC01AE" w:rsidP="00AC01AE">
      <w:r w:rsidRPr="00A93F80">
        <w:rPr>
          <w:highlight w:val="red"/>
        </w:rPr>
        <w:t>&lt;</w:t>
      </w:r>
      <w:r>
        <w:rPr>
          <w:highlight w:val="red"/>
        </w:rPr>
        <w:t>End of</w:t>
      </w:r>
      <w:r w:rsidRPr="00A93F80">
        <w:rPr>
          <w:highlight w:val="red"/>
        </w:rPr>
        <w:t xml:space="preserve"> Changes&gt;</w:t>
      </w:r>
    </w:p>
    <w:bookmarkEnd w:id="0"/>
    <w:bookmarkEnd w:id="1"/>
    <w:bookmarkEnd w:id="2"/>
    <w:bookmarkEnd w:id="3"/>
    <w:bookmarkEnd w:id="4"/>
    <w:bookmarkEnd w:id="5"/>
    <w:p w:rsidR="00AC01AE" w:rsidRDefault="00AC01AE" w:rsidP="009D0397"/>
    <w:sectPr w:rsidR="00AC01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7A5" w:rsidRDefault="004567A5">
      <w:r>
        <w:separator/>
      </w:r>
    </w:p>
  </w:endnote>
  <w:endnote w:type="continuationSeparator" w:id="0">
    <w:p w:rsidR="004567A5" w:rsidRDefault="0045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7A5" w:rsidRDefault="004567A5">
      <w:r>
        <w:separator/>
      </w:r>
    </w:p>
  </w:footnote>
  <w:footnote w:type="continuationSeparator" w:id="0">
    <w:p w:rsidR="004567A5" w:rsidRDefault="00456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
  </w:num>
  <w:num w:numId="4">
    <w:abstractNumId w:val="2"/>
  </w:num>
  <w:num w:numId="5">
    <w:abstractNumId w:val="0"/>
  </w:num>
  <w:num w:numId="6">
    <w:abstractNumId w:val="9"/>
  </w:num>
  <w:num w:numId="7">
    <w:abstractNumId w:val="3"/>
  </w:num>
  <w:num w:numId="8">
    <w:abstractNumId w:val="7"/>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NDExsDS1tDAAAiUdpeDU4uLM/DyQAhPTWgAd9vh9LQAAAA=="/>
  </w:docVars>
  <w:rsids>
    <w:rsidRoot w:val="00282213"/>
    <w:rsid w:val="000021C5"/>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63CDE"/>
    <w:rsid w:val="00063F7A"/>
    <w:rsid w:val="00064906"/>
    <w:rsid w:val="00066E62"/>
    <w:rsid w:val="00067D92"/>
    <w:rsid w:val="000706C9"/>
    <w:rsid w:val="000717E2"/>
    <w:rsid w:val="00074065"/>
    <w:rsid w:val="000759BB"/>
    <w:rsid w:val="00076B6B"/>
    <w:rsid w:val="0007719A"/>
    <w:rsid w:val="00080361"/>
    <w:rsid w:val="00080373"/>
    <w:rsid w:val="00080584"/>
    <w:rsid w:val="0008330C"/>
    <w:rsid w:val="0008655F"/>
    <w:rsid w:val="00092655"/>
    <w:rsid w:val="0009286D"/>
    <w:rsid w:val="00093E7E"/>
    <w:rsid w:val="00094A6F"/>
    <w:rsid w:val="00094D4E"/>
    <w:rsid w:val="00095458"/>
    <w:rsid w:val="000961BE"/>
    <w:rsid w:val="00096278"/>
    <w:rsid w:val="000A08A7"/>
    <w:rsid w:val="000A1CD1"/>
    <w:rsid w:val="000A3381"/>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23CD"/>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57E5"/>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A23"/>
    <w:rsid w:val="00251976"/>
    <w:rsid w:val="00253223"/>
    <w:rsid w:val="00260161"/>
    <w:rsid w:val="00260469"/>
    <w:rsid w:val="00260521"/>
    <w:rsid w:val="0026161A"/>
    <w:rsid w:val="0026239A"/>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3C21"/>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1742"/>
    <w:rsid w:val="00382D34"/>
    <w:rsid w:val="00383E0F"/>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0F9"/>
    <w:rsid w:val="00431B23"/>
    <w:rsid w:val="00433692"/>
    <w:rsid w:val="0043734E"/>
    <w:rsid w:val="004406F9"/>
    <w:rsid w:val="00440D14"/>
    <w:rsid w:val="004461CE"/>
    <w:rsid w:val="0044768B"/>
    <w:rsid w:val="00447863"/>
    <w:rsid w:val="00450B35"/>
    <w:rsid w:val="0045330A"/>
    <w:rsid w:val="00453B36"/>
    <w:rsid w:val="00453C75"/>
    <w:rsid w:val="0045476C"/>
    <w:rsid w:val="00454DA8"/>
    <w:rsid w:val="004567A5"/>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318F"/>
    <w:rsid w:val="00524077"/>
    <w:rsid w:val="00524467"/>
    <w:rsid w:val="00524787"/>
    <w:rsid w:val="00525E74"/>
    <w:rsid w:val="00526286"/>
    <w:rsid w:val="0052710B"/>
    <w:rsid w:val="0053311E"/>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C6C81"/>
    <w:rsid w:val="005D2036"/>
    <w:rsid w:val="005D2549"/>
    <w:rsid w:val="005D3533"/>
    <w:rsid w:val="005D52F3"/>
    <w:rsid w:val="005D5C60"/>
    <w:rsid w:val="005D7443"/>
    <w:rsid w:val="005D7E77"/>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08E"/>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40825"/>
    <w:rsid w:val="009424CE"/>
    <w:rsid w:val="009432BB"/>
    <w:rsid w:val="00943633"/>
    <w:rsid w:val="0094368F"/>
    <w:rsid w:val="009444C4"/>
    <w:rsid w:val="009447E7"/>
    <w:rsid w:val="00945017"/>
    <w:rsid w:val="009462CA"/>
    <w:rsid w:val="0095009A"/>
    <w:rsid w:val="00950848"/>
    <w:rsid w:val="009511F4"/>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37149"/>
    <w:rsid w:val="00A378A0"/>
    <w:rsid w:val="00A42FDE"/>
    <w:rsid w:val="00A465B4"/>
    <w:rsid w:val="00A466AC"/>
    <w:rsid w:val="00A47446"/>
    <w:rsid w:val="00A505FB"/>
    <w:rsid w:val="00A52E6B"/>
    <w:rsid w:val="00A53510"/>
    <w:rsid w:val="00A54C58"/>
    <w:rsid w:val="00A55AB3"/>
    <w:rsid w:val="00A60041"/>
    <w:rsid w:val="00A61092"/>
    <w:rsid w:val="00A61E14"/>
    <w:rsid w:val="00A62DF4"/>
    <w:rsid w:val="00A63130"/>
    <w:rsid w:val="00A63980"/>
    <w:rsid w:val="00A64421"/>
    <w:rsid w:val="00A6700E"/>
    <w:rsid w:val="00A706EE"/>
    <w:rsid w:val="00A7142F"/>
    <w:rsid w:val="00A71877"/>
    <w:rsid w:val="00A74004"/>
    <w:rsid w:val="00A7483F"/>
    <w:rsid w:val="00A74E27"/>
    <w:rsid w:val="00A766DC"/>
    <w:rsid w:val="00A80681"/>
    <w:rsid w:val="00A808AE"/>
    <w:rsid w:val="00A82FE9"/>
    <w:rsid w:val="00A86D0C"/>
    <w:rsid w:val="00A903C4"/>
    <w:rsid w:val="00A90E87"/>
    <w:rsid w:val="00A92454"/>
    <w:rsid w:val="00A93615"/>
    <w:rsid w:val="00A938DA"/>
    <w:rsid w:val="00A93F80"/>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1AE"/>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084D"/>
    <w:rsid w:val="00B56716"/>
    <w:rsid w:val="00B56BD3"/>
    <w:rsid w:val="00B57562"/>
    <w:rsid w:val="00B576FD"/>
    <w:rsid w:val="00B5777D"/>
    <w:rsid w:val="00B6035E"/>
    <w:rsid w:val="00B63DBA"/>
    <w:rsid w:val="00B64382"/>
    <w:rsid w:val="00B6473D"/>
    <w:rsid w:val="00B64A20"/>
    <w:rsid w:val="00B64DBF"/>
    <w:rsid w:val="00B65DCE"/>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530C"/>
    <w:rsid w:val="00C87452"/>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2F58"/>
    <w:rsid w:val="00CF3C81"/>
    <w:rsid w:val="00CF4C11"/>
    <w:rsid w:val="00CF56B0"/>
    <w:rsid w:val="00CF5CC9"/>
    <w:rsid w:val="00CF6E9F"/>
    <w:rsid w:val="00CF737A"/>
    <w:rsid w:val="00CF79FB"/>
    <w:rsid w:val="00CF7E64"/>
    <w:rsid w:val="00D00BD6"/>
    <w:rsid w:val="00D01B07"/>
    <w:rsid w:val="00D027A1"/>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31A8A"/>
    <w:rsid w:val="00D34C72"/>
    <w:rsid w:val="00D4004C"/>
    <w:rsid w:val="00D411EF"/>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39A5"/>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4240"/>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55624"/>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link w:val="ListParagraphChar"/>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ＭＳ 明朝" w:hAnsi="Century"/>
      <w:noProof/>
      <w:kern w:val="2"/>
      <w:sz w:val="16"/>
      <w:szCs w:val="24"/>
      <w:lang w:val="en-US"/>
    </w:rPr>
  </w:style>
  <w:style w:type="paragraph" w:styleId="NormalWeb">
    <w:name w:val="Normal (Web)"/>
    <w:basedOn w:val="Normal"/>
    <w:uiPriority w:val="99"/>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uiPriority w:val="39"/>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aliases w:val="Table Heading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uiPriority w:val="99"/>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3D200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ＭＳ 明朝"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3D2009"/>
    <w:pPr>
      <w:keepNext w:val="0"/>
      <w:keepLines w:val="0"/>
      <w:spacing w:before="240"/>
      <w:ind w:left="0" w:firstLine="0"/>
    </w:pPr>
    <w:rPr>
      <w:rFonts w:eastAsia="ＭＳ 明朝"/>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D2009"/>
    <w:rPr>
      <w:rFonts w:ascii="Tahoma" w:eastAsia="ＭＳ 明朝"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ＭＳ 明朝"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ＭＳ 明朝"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rsid w:val="003D2009"/>
    <w:rPr>
      <w:rFonts w:eastAsia="ＭＳ 明朝"/>
      <w:lang w:val="en-GB" w:eastAsia="en-GB"/>
    </w:rPr>
  </w:style>
  <w:style w:type="paragraph" w:styleId="NormalIndent">
    <w:name w:val="Normal Indent"/>
    <w:basedOn w:val="Normal"/>
    <w:rsid w:val="003D2009"/>
    <w:pPr>
      <w:spacing w:after="0"/>
      <w:ind w:left="851"/>
    </w:pPr>
    <w:rPr>
      <w:rFonts w:eastAsia="ＭＳ 明朝"/>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ＭＳ 明朝"/>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ＭＳ 明朝"/>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D2009"/>
    <w:pPr>
      <w:spacing w:after="240" w:line="240" w:lineRule="atLeast"/>
      <w:ind w:left="1191" w:right="113" w:hanging="1191"/>
    </w:pPr>
    <w:rPr>
      <w:rFonts w:eastAsia="ＭＳ 明朝"/>
      <w:lang w:val="en-GB" w:eastAsia="en-US"/>
    </w:rPr>
  </w:style>
  <w:style w:type="paragraph" w:customStyle="1" w:styleId="ZC">
    <w:name w:val="ZC"/>
    <w:rsid w:val="003D2009"/>
    <w:pPr>
      <w:spacing w:line="360" w:lineRule="atLeast"/>
      <w:jc w:val="center"/>
    </w:pPr>
    <w:rPr>
      <w:rFonts w:eastAsia="ＭＳ 明朝"/>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ＭＳ 明朝"/>
      <w:sz w:val="28"/>
      <w:lang w:eastAsia="de-DE"/>
    </w:rPr>
  </w:style>
  <w:style w:type="paragraph" w:customStyle="1" w:styleId="Reference">
    <w:name w:val="Reference"/>
    <w:basedOn w:val="Normal"/>
    <w:rsid w:val="003D2009"/>
    <w:pPr>
      <w:spacing w:after="0"/>
      <w:ind w:left="567" w:hanging="283"/>
    </w:pPr>
    <w:rPr>
      <w:rFonts w:eastAsia="ＭＳ 明朝"/>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ＭＳ 明朝"/>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1">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ＭＳ 明朝" w:hAnsi="Tahoma" w:cs="Tahoma"/>
      <w:sz w:val="16"/>
      <w:szCs w:val="16"/>
    </w:rPr>
  </w:style>
  <w:style w:type="paragraph" w:customStyle="1" w:styleId="a4">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5">
    <w:name w:val="样式 页眉"/>
    <w:basedOn w:val="Header"/>
    <w:link w:val="Char1"/>
    <w:rsid w:val="00F64CDC"/>
    <w:pPr>
      <w:overflowPunct w:val="0"/>
      <w:autoSpaceDE w:val="0"/>
      <w:autoSpaceDN w:val="0"/>
      <w:adjustRightInd w:val="0"/>
      <w:textAlignment w:val="baseline"/>
    </w:pPr>
    <w:rPr>
      <w:rFonts w:eastAsia="Arial"/>
      <w:bCs/>
      <w:sz w:val="22"/>
    </w:rPr>
  </w:style>
  <w:style w:type="character" w:customStyle="1" w:styleId="Char1">
    <w:name w:val="样式 页眉 Char"/>
    <w:link w:val="a5"/>
    <w:rsid w:val="00F64CDC"/>
    <w:rPr>
      <w:rFonts w:ascii="Arial" w:eastAsia="Arial" w:hAnsi="Arial"/>
      <w:b/>
      <w:bCs/>
      <w:noProof/>
      <w:sz w:val="22"/>
      <w:lang w:val="en-GB" w:eastAsia="en-US"/>
    </w:rPr>
  </w:style>
  <w:style w:type="paragraph" w:customStyle="1" w:styleId="tah00">
    <w:name w:val="tah0"/>
    <w:basedOn w:val="Normal"/>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Normal"/>
    <w:rsid w:val="00986E6A"/>
    <w:pPr>
      <w:spacing w:after="220"/>
    </w:pPr>
    <w:rPr>
      <w:rFonts w:ascii="Arial" w:eastAsia="ＭＳ 明朝" w:hAnsi="Arial"/>
      <w:sz w:val="22"/>
      <w:lang w:val="en-US"/>
    </w:rPr>
  </w:style>
  <w:style w:type="paragraph" w:customStyle="1" w:styleId="a6">
    <w:name w:val="??"/>
    <w:rsid w:val="00986E6A"/>
    <w:pPr>
      <w:widowControl w:val="0"/>
    </w:pPr>
    <w:rPr>
      <w:rFonts w:eastAsia="ＭＳ 明朝"/>
      <w:lang w:eastAsia="en-US"/>
    </w:rPr>
  </w:style>
  <w:style w:type="paragraph" w:customStyle="1" w:styleId="21">
    <w:name w:val="??? 2"/>
    <w:basedOn w:val="a6"/>
    <w:next w:val="a6"/>
    <w:rsid w:val="00986E6A"/>
    <w:pPr>
      <w:keepNext/>
    </w:pPr>
    <w:rPr>
      <w:rFonts w:ascii="Arial" w:hAnsi="Arial"/>
      <w:b/>
      <w:sz w:val="24"/>
    </w:rPr>
  </w:style>
  <w:style w:type="paragraph" w:styleId="BlockText">
    <w:name w:val="Block Text"/>
    <w:basedOn w:val="Normal"/>
    <w:rsid w:val="00986E6A"/>
    <w:pPr>
      <w:spacing w:after="120"/>
      <w:ind w:left="1440" w:right="1440"/>
    </w:pPr>
    <w:rPr>
      <w:rFonts w:eastAsia="ＭＳ 明朝"/>
    </w:rPr>
  </w:style>
  <w:style w:type="paragraph" w:customStyle="1" w:styleId="121">
    <w:name w:val="表 (青) 121"/>
    <w:hidden/>
    <w:uiPriority w:val="99"/>
    <w:semiHidden/>
    <w:rsid w:val="00986E6A"/>
    <w:rPr>
      <w:rFonts w:eastAsia="ＭＳ 明朝"/>
      <w:lang w:val="en-GB" w:eastAsia="en-US"/>
    </w:rPr>
  </w:style>
  <w:style w:type="paragraph" w:customStyle="1" w:styleId="-11">
    <w:name w:val="색상형 목록 - 강조색 11"/>
    <w:basedOn w:val="Normal"/>
    <w:uiPriority w:val="34"/>
    <w:qFormat/>
    <w:rsid w:val="00986E6A"/>
    <w:pPr>
      <w:ind w:firstLineChars="200" w:firstLine="420"/>
    </w:pPr>
  </w:style>
  <w:style w:type="paragraph" w:customStyle="1" w:styleId="-110">
    <w:name w:val="색상형 음영 - 강조색 11"/>
    <w:hidden/>
    <w:uiPriority w:val="99"/>
    <w:semiHidden/>
    <w:rsid w:val="00986E6A"/>
    <w:rPr>
      <w:rFonts w:eastAsia="Batang"/>
      <w:lang w:val="en-GB" w:eastAsia="en-US"/>
    </w:rPr>
  </w:style>
  <w:style w:type="paragraph" w:customStyle="1" w:styleId="210">
    <w:name w:val="중간 눈금 21"/>
    <w:uiPriority w:val="1"/>
    <w:qFormat/>
    <w:rsid w:val="00986E6A"/>
    <w:pPr>
      <w:overflowPunct w:val="0"/>
      <w:autoSpaceDE w:val="0"/>
      <w:autoSpaceDN w:val="0"/>
      <w:adjustRightInd w:val="0"/>
    </w:pPr>
    <w:rPr>
      <w:rFonts w:eastAsia="Malgun Gothic"/>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Heading1"/>
    <w:next w:val="BodyText"/>
    <w:rsid w:val="003077EF"/>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3077EF"/>
    <w:pPr>
      <w:spacing w:before="100" w:after="100"/>
      <w:ind w:left="860"/>
    </w:pPr>
    <w:rPr>
      <w:rFonts w:ascii="Times" w:eastAsia="ＭＳ ゴシック" w:hAnsi="Times"/>
      <w:sz w:val="24"/>
      <w:lang w:eastAsia="ja-JP"/>
    </w:rPr>
  </w:style>
  <w:style w:type="paragraph" w:customStyle="1" w:styleId="a">
    <w:name w:val="佐藤２"/>
    <w:basedOn w:val="Normal"/>
    <w:rsid w:val="003077EF"/>
    <w:pPr>
      <w:numPr>
        <w:numId w:val="12"/>
      </w:numPr>
      <w:tabs>
        <w:tab w:val="clear" w:pos="360"/>
        <w:tab w:val="num" w:pos="720"/>
      </w:tabs>
      <w:ind w:left="720" w:hanging="360"/>
    </w:pPr>
    <w:rPr>
      <w:rFonts w:eastAsia="ＭＳ ゴシック"/>
      <w:sz w:val="24"/>
      <w:lang w:eastAsia="ja-JP"/>
    </w:rPr>
  </w:style>
  <w:style w:type="paragraph" w:customStyle="1" w:styleId="ListBulletLast">
    <w:name w:val="List Bullet Last"/>
    <w:aliases w:val="lbl"/>
    <w:basedOn w:val="ListBullet"/>
    <w:next w:val="BodyText"/>
    <w:rsid w:val="003077EF"/>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3077EF"/>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3077EF"/>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Normal"/>
    <w:rsid w:val="003077EF"/>
    <w:pPr>
      <w:spacing w:after="240"/>
      <w:jc w:val="both"/>
    </w:pPr>
    <w:rPr>
      <w:rFonts w:eastAsia="ＭＳ ゴシック"/>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BodyText"/>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ＭＳ Ｐゴシック" w:eastAsia="ＭＳ Ｐゴシック" w:hAnsi="Century"/>
      <w:lang w:eastAsia="ja-JP"/>
    </w:rPr>
  </w:style>
  <w:style w:type="character" w:customStyle="1" w:styleId="a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ＭＳ ゴシック"/>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077EF"/>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3077EF"/>
    <w:rPr>
      <w:rFonts w:eastAsia="ＭＳ ゴシック"/>
      <w:sz w:val="24"/>
      <w:lang w:val="en-GB" w:eastAsia="ja-JP"/>
    </w:rPr>
  </w:style>
  <w:style w:type="paragraph" w:customStyle="1" w:styleId="Doc-title">
    <w:name w:val="Doc-title"/>
    <w:basedOn w:val="Normal"/>
    <w:next w:val="Doc-text2"/>
    <w:link w:val="Doc-titleChar"/>
    <w:qFormat/>
    <w:rsid w:val="003077EF"/>
    <w:pPr>
      <w:spacing w:after="0"/>
      <w:ind w:left="1260" w:hanging="1260"/>
    </w:pPr>
    <w:rPr>
      <w:rFonts w:ascii="Arial" w:eastAsia="ＭＳ 明朝" w:hAnsi="Arial"/>
      <w:szCs w:val="24"/>
      <w:lang w:eastAsia="en-GB"/>
    </w:rPr>
  </w:style>
  <w:style w:type="paragraph" w:customStyle="1" w:styleId="Doc-text2">
    <w:name w:val="Doc-text2"/>
    <w:basedOn w:val="Normal"/>
    <w:link w:val="Doc-text2Char"/>
    <w:qFormat/>
    <w:rsid w:val="003077EF"/>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3077EF"/>
    <w:rPr>
      <w:rFonts w:ascii="Arial" w:eastAsia="ＭＳ 明朝" w:hAnsi="Arial"/>
      <w:szCs w:val="24"/>
      <w:lang w:val="en-GB" w:eastAsia="en-GB"/>
    </w:rPr>
  </w:style>
  <w:style w:type="character" w:customStyle="1" w:styleId="Doc-titleChar">
    <w:name w:val="Doc-title Char"/>
    <w:link w:val="Doc-title"/>
    <w:rsid w:val="003077EF"/>
    <w:rPr>
      <w:rFonts w:ascii="Arial" w:eastAsia="ＭＳ 明朝" w:hAnsi="Arial"/>
      <w:szCs w:val="24"/>
      <w:lang w:val="en-GB" w:eastAsia="en-GB"/>
    </w:rPr>
  </w:style>
  <w:style w:type="character" w:customStyle="1" w:styleId="ListParagraphChar">
    <w:name w:val="List Paragraph Char"/>
    <w:link w:val="ListParagraph"/>
    <w:uiPriority w:val="34"/>
    <w:qFormat/>
    <w:rsid w:val="003077EF"/>
    <w:rPr>
      <w:lang w:val="en-GB" w:eastAsia="en-US"/>
    </w:rPr>
  </w:style>
  <w:style w:type="paragraph" w:customStyle="1" w:styleId="maintext">
    <w:name w:val="main text"/>
    <w:basedOn w:val="Normal"/>
    <w:link w:val="maintextChar"/>
    <w:qFormat/>
    <w:rsid w:val="003077EF"/>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3077EF"/>
    <w:rPr>
      <w:rFonts w:ascii="Calibri" w:eastAsia="Malgun Gothic" w:hAnsi="Calibri" w:cs="Batang"/>
      <w:lang w:val="en-GB"/>
    </w:rPr>
  </w:style>
  <w:style w:type="paragraph" w:customStyle="1" w:styleId="2222">
    <w:name w:val="스타일 스타일 스타일 스타일 양쪽 첫 줄:  2 글자 + 첫 줄:  2 글자 + 첫 줄:  2 글자 + 첫 줄:  2..."/>
    <w:basedOn w:val="Normal"/>
    <w:link w:val="2222Char"/>
    <w:rsid w:val="003077E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077EF"/>
    <w:rPr>
      <w:rFonts w:eastAsia="Malgun Gothic" w:cs="Batang"/>
      <w:lang w:val="en-GB" w:eastAsia="en-US"/>
    </w:rPr>
  </w:style>
  <w:style w:type="paragraph" w:customStyle="1" w:styleId="Tabletext2">
    <w:name w:val="Table_text"/>
    <w:basedOn w:val="Normal"/>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Emphasis">
    <w:name w:val="Emphasis"/>
    <w:basedOn w:val="DefaultParagraphFont"/>
    <w:qFormat/>
    <w:rsid w:val="00307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EB2C8-0B7C-4C58-80D6-BFEBA953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8994</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Author</cp:lastModifiedBy>
  <cp:revision>5</cp:revision>
  <dcterms:created xsi:type="dcterms:W3CDTF">2019-11-05T17:03:00Z</dcterms:created>
  <dcterms:modified xsi:type="dcterms:W3CDTF">2019-11-06T07:48:00Z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